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589A9F" w14:textId="7E642162" w:rsidR="00753664" w:rsidRPr="00753664" w:rsidRDefault="00753664" w:rsidP="00753664">
      <w:pPr>
        <w:pStyle w:val="CRCoverPage"/>
        <w:tabs>
          <w:tab w:val="right" w:pos="9639"/>
        </w:tabs>
        <w:spacing w:after="0"/>
        <w:rPr>
          <w:b/>
          <w:noProof/>
          <w:sz w:val="24"/>
        </w:rPr>
      </w:pPr>
      <w:r w:rsidRPr="00753664">
        <w:rPr>
          <w:b/>
          <w:noProof/>
          <w:sz w:val="24"/>
        </w:rPr>
        <w:t>3GPP TSG-SA WG6 Meeting #57</w:t>
      </w:r>
      <w:r w:rsidRPr="00753664">
        <w:rPr>
          <w:b/>
          <w:noProof/>
          <w:sz w:val="24"/>
        </w:rPr>
        <w:tab/>
        <w:t>S6-23296</w:t>
      </w:r>
      <w:r>
        <w:rPr>
          <w:b/>
          <w:noProof/>
          <w:sz w:val="24"/>
        </w:rPr>
        <w:t>9</w:t>
      </w:r>
    </w:p>
    <w:p w14:paraId="1EB2E693" w14:textId="2330A60C" w:rsidR="00F14D14" w:rsidRDefault="00753664" w:rsidP="00753664">
      <w:pPr>
        <w:pStyle w:val="CRCoverPage"/>
        <w:tabs>
          <w:tab w:val="right" w:pos="9639"/>
        </w:tabs>
        <w:spacing w:after="0"/>
        <w:rPr>
          <w:b/>
          <w:noProof/>
          <w:sz w:val="24"/>
        </w:rPr>
      </w:pPr>
      <w:r w:rsidRPr="00753664">
        <w:rPr>
          <w:b/>
          <w:noProof/>
          <w:sz w:val="24"/>
        </w:rPr>
        <w:t>Xiamen, China, 9th – 13th October 2023</w:t>
      </w:r>
      <w:r w:rsidRPr="00753664">
        <w:rPr>
          <w:b/>
          <w:noProof/>
          <w:sz w:val="24"/>
        </w:rPr>
        <w:tab/>
        <w:t>(revision of S6-23xxxx)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88618E" w:rsidR="001E41F3" w:rsidRPr="00410371" w:rsidRDefault="00490870" w:rsidP="00E13F3D">
            <w:pPr>
              <w:pStyle w:val="CRCoverPage"/>
              <w:spacing w:after="0"/>
              <w:jc w:val="right"/>
              <w:rPr>
                <w:b/>
                <w:noProof/>
                <w:sz w:val="28"/>
              </w:rPr>
            </w:pPr>
            <w:r>
              <w:rPr>
                <w:b/>
                <w:noProof/>
                <w:sz w:val="28"/>
              </w:rPr>
              <w:t>23.280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F035C8" w:rsidR="001E41F3" w:rsidRPr="00410371" w:rsidRDefault="00753664" w:rsidP="00753664">
            <w:pPr>
              <w:pStyle w:val="CRCoverPage"/>
              <w:spacing w:after="0"/>
              <w:jc w:val="center"/>
              <w:rPr>
                <w:noProof/>
              </w:rPr>
            </w:pPr>
            <w:r>
              <w:rPr>
                <w:b/>
                <w:noProof/>
                <w:sz w:val="28"/>
              </w:rPr>
              <w:t>0438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0BE706"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343861" w:rsidR="001E41F3" w:rsidRPr="00410371" w:rsidRDefault="000D51A2" w:rsidP="00D57540">
            <w:pPr>
              <w:pStyle w:val="CRCoverPage"/>
              <w:spacing w:after="0"/>
              <w:jc w:val="center"/>
              <w:rPr>
                <w:noProof/>
                <w:sz w:val="28"/>
              </w:rPr>
            </w:pPr>
            <w:r>
              <w:rPr>
                <w:b/>
                <w:noProof/>
                <w:sz w:val="28"/>
              </w:rPr>
              <w:t>1</w:t>
            </w:r>
            <w:r w:rsidR="000F36BA">
              <w:rPr>
                <w:b/>
                <w:noProof/>
                <w:sz w:val="28"/>
              </w:rPr>
              <w:t>9.0</w:t>
            </w:r>
            <w:r w:rsidR="001C55F1">
              <w:rPr>
                <w:b/>
                <w:noProof/>
                <w:sz w:val="28"/>
              </w:rPr>
              <w:t>.</w:t>
            </w:r>
            <w:r w:rsidR="00BB4AED">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F2C386" w:rsidR="00F25D98" w:rsidRDefault="00CE4E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43C871" w:rsidR="00F25D98" w:rsidRDefault="00CE4E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A9A85A" w:rsidR="001E41F3" w:rsidRDefault="00BD55E9" w:rsidP="00490870">
            <w:pPr>
              <w:pStyle w:val="CRCoverPage"/>
              <w:spacing w:after="0"/>
              <w:ind w:left="100"/>
              <w:rPr>
                <w:noProof/>
              </w:rPr>
            </w:pPr>
            <w:r w:rsidRPr="00BD55E9">
              <w:t xml:space="preserve">Preconfigured Group Regroup formation in a single MC system alignment in </w:t>
            </w:r>
            <w:bookmarkStart w:id="1" w:name="OLE_LINK8"/>
            <w:bookmarkStart w:id="2" w:name="OLE_LINK9"/>
            <w:r w:rsidRPr="00BD55E9">
              <w:t>10.15.3.2.1</w:t>
            </w:r>
            <w:bookmarkEnd w:id="1"/>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9FF952" w:rsidR="001E41F3" w:rsidRDefault="00490870" w:rsidP="0077471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263DF" w:rsidR="001E41F3" w:rsidRDefault="00490870"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F53B65" w:rsidR="001E41F3" w:rsidRDefault="00E3198E" w:rsidP="00B04544">
            <w:pPr>
              <w:pStyle w:val="CRCoverPage"/>
              <w:spacing w:after="0"/>
              <w:ind w:left="100"/>
              <w:rPr>
                <w:noProof/>
              </w:rPr>
            </w:pPr>
            <w:r>
              <w:rPr>
                <w:noProof/>
              </w:rPr>
              <w:t>enhMC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D24795" w:rsidR="001E41F3" w:rsidRDefault="00490870" w:rsidP="001C55F1">
            <w:pPr>
              <w:pStyle w:val="CRCoverPage"/>
              <w:spacing w:after="0"/>
              <w:ind w:left="100"/>
              <w:rPr>
                <w:noProof/>
              </w:rPr>
            </w:pPr>
            <w:r>
              <w:rPr>
                <w:noProof/>
              </w:rPr>
              <w:t>2023-</w:t>
            </w:r>
            <w:r w:rsidR="001C55F1">
              <w:rPr>
                <w:noProof/>
              </w:rPr>
              <w:t>09-25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49D806" w:rsidR="001E41F3" w:rsidRDefault="00E3198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0132AF" w:rsidR="001E41F3" w:rsidRDefault="00490870">
            <w:pPr>
              <w:pStyle w:val="CRCoverPage"/>
              <w:spacing w:after="0"/>
              <w:ind w:left="100"/>
              <w:rPr>
                <w:noProof/>
              </w:rPr>
            </w:pPr>
            <w:r>
              <w:rPr>
                <w:noProof/>
              </w:rPr>
              <w:t>Rel-1</w:t>
            </w:r>
            <w:r w:rsidR="000F36BA">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88326D" w14:textId="15D035B7" w:rsidR="00582853" w:rsidRDefault="00582853" w:rsidP="00BF61AD">
            <w:pPr>
              <w:pStyle w:val="CRCoverPage"/>
              <w:spacing w:after="0"/>
              <w:ind w:left="100"/>
              <w:rPr>
                <w:lang w:eastAsia="zh-CN"/>
              </w:rPr>
            </w:pPr>
            <w:r>
              <w:rPr>
                <w:rFonts w:hint="eastAsia"/>
                <w:lang w:eastAsia="zh-CN"/>
              </w:rPr>
              <w:t>C</w:t>
            </w:r>
            <w:r>
              <w:rPr>
                <w:lang w:eastAsia="zh-CN"/>
              </w:rPr>
              <w:t xml:space="preserve">urrently, the MCPTT utilizes the </w:t>
            </w:r>
            <w:bookmarkStart w:id="3" w:name="OLE_LINK1"/>
            <w:r>
              <w:rPr>
                <w:lang w:eastAsia="zh-CN"/>
              </w:rPr>
              <w:t>preconfigured regroup procedures</w:t>
            </w:r>
            <w:bookmarkEnd w:id="3"/>
            <w:r>
              <w:rPr>
                <w:lang w:eastAsia="zh-CN"/>
              </w:rPr>
              <w:t xml:space="preserve"> in 23.379 while the </w:t>
            </w:r>
            <w:proofErr w:type="spellStart"/>
            <w:r>
              <w:rPr>
                <w:lang w:eastAsia="zh-CN"/>
              </w:rPr>
              <w:t>MCVideo</w:t>
            </w:r>
            <w:proofErr w:type="spellEnd"/>
            <w:r>
              <w:rPr>
                <w:lang w:eastAsia="zh-CN"/>
              </w:rPr>
              <w:t xml:space="preserve"> and </w:t>
            </w:r>
            <w:proofErr w:type="spellStart"/>
            <w:r>
              <w:rPr>
                <w:lang w:eastAsia="zh-CN"/>
              </w:rPr>
              <w:t>MCData</w:t>
            </w:r>
            <w:proofErr w:type="spellEnd"/>
            <w:r>
              <w:rPr>
                <w:lang w:eastAsia="zh-CN"/>
              </w:rPr>
              <w:t xml:space="preserve"> utilize the preconfigured regroup procedures in 23.280. </w:t>
            </w:r>
            <w:r w:rsidR="004A15D5">
              <w:rPr>
                <w:lang w:eastAsia="zh-CN"/>
              </w:rPr>
              <w:t xml:space="preserve">However, the </w:t>
            </w:r>
            <w:r>
              <w:rPr>
                <w:lang w:eastAsia="zh-CN"/>
              </w:rPr>
              <w:t xml:space="preserve">requirements </w:t>
            </w:r>
            <w:r w:rsidR="004A15D5">
              <w:rPr>
                <w:lang w:eastAsia="zh-CN"/>
              </w:rPr>
              <w:t>of</w:t>
            </w:r>
            <w:r>
              <w:rPr>
                <w:lang w:eastAsia="zh-CN"/>
              </w:rPr>
              <w:t xml:space="preserve"> the preconfigured regroup for all the </w:t>
            </w:r>
            <w:r w:rsidR="004A15D5">
              <w:rPr>
                <w:lang w:eastAsia="zh-CN"/>
              </w:rPr>
              <w:t>three services are identical. Now t</w:t>
            </w:r>
            <w:r>
              <w:rPr>
                <w:lang w:eastAsia="zh-CN"/>
              </w:rPr>
              <w:t>he two set</w:t>
            </w:r>
            <w:r w:rsidR="0095045C">
              <w:rPr>
                <w:lang w:eastAsia="zh-CN"/>
              </w:rPr>
              <w:t>s</w:t>
            </w:r>
            <w:r>
              <w:rPr>
                <w:lang w:eastAsia="zh-CN"/>
              </w:rPr>
              <w:t xml:space="preserve"> of procedures </w:t>
            </w:r>
            <w:r w:rsidR="0095045C">
              <w:rPr>
                <w:lang w:eastAsia="zh-CN"/>
              </w:rPr>
              <w:t>are</w:t>
            </w:r>
            <w:r>
              <w:rPr>
                <w:lang w:eastAsia="zh-CN"/>
              </w:rPr>
              <w:t xml:space="preserve"> not fully aligned and make it diff</w:t>
            </w:r>
            <w:r w:rsidR="004A15D5">
              <w:rPr>
                <w:lang w:eastAsia="zh-CN"/>
              </w:rPr>
              <w:t>icult</w:t>
            </w:r>
            <w:r>
              <w:rPr>
                <w:lang w:eastAsia="zh-CN"/>
              </w:rPr>
              <w:t xml:space="preserve"> to </w:t>
            </w:r>
            <w:r w:rsidR="004A15D5">
              <w:rPr>
                <w:lang w:eastAsia="zh-CN"/>
              </w:rPr>
              <w:t xml:space="preserve">maintain the consistency between the </w:t>
            </w:r>
            <w:r w:rsidR="0095045C">
              <w:rPr>
                <w:lang w:eastAsia="zh-CN"/>
              </w:rPr>
              <w:t>23.280 and 23.379</w:t>
            </w:r>
            <w:r>
              <w:rPr>
                <w:lang w:eastAsia="zh-CN"/>
              </w:rPr>
              <w:t>.</w:t>
            </w:r>
          </w:p>
          <w:p w14:paraId="5C410725" w14:textId="77777777" w:rsidR="00BD55E9" w:rsidRDefault="00582853" w:rsidP="00BF61AD">
            <w:pPr>
              <w:pStyle w:val="CRCoverPage"/>
              <w:spacing w:after="0"/>
              <w:ind w:left="100"/>
            </w:pPr>
            <w:r>
              <w:t xml:space="preserve">In order to </w:t>
            </w:r>
            <w:r w:rsidR="004A15D5">
              <w:t>resolve the issue, keeping</w:t>
            </w:r>
            <w:r>
              <w:t xml:space="preserve"> a single preconfigured regroup procedures </w:t>
            </w:r>
            <w:r w:rsidR="004A15D5">
              <w:t>in 23.280</w:t>
            </w:r>
            <w:r>
              <w:t xml:space="preserve"> </w:t>
            </w:r>
            <w:r w:rsidR="004A15D5">
              <w:t xml:space="preserve">for </w:t>
            </w:r>
            <w:r>
              <w:t>all the services</w:t>
            </w:r>
            <w:r w:rsidR="004A15D5">
              <w:t xml:space="preserve"> is a good choice. </w:t>
            </w:r>
          </w:p>
          <w:p w14:paraId="708AA7DE" w14:textId="39D7D98F" w:rsidR="00BF1CF9" w:rsidRPr="00D8143C" w:rsidRDefault="004A15D5" w:rsidP="00BF61AD">
            <w:pPr>
              <w:pStyle w:val="CRCoverPage"/>
              <w:spacing w:after="0"/>
              <w:ind w:left="100"/>
            </w:pPr>
            <w:proofErr w:type="gramStart"/>
            <w:r>
              <w:t>So</w:t>
            </w:r>
            <w:proofErr w:type="gramEnd"/>
            <w:r>
              <w:t xml:space="preserve"> t</w:t>
            </w:r>
            <w:r w:rsidR="00582853">
              <w:t xml:space="preserve">he descriptions in clause </w:t>
            </w:r>
            <w:r w:rsidR="00BD55E9" w:rsidRPr="00BD55E9">
              <w:t>10.15.3.2.1</w:t>
            </w:r>
            <w:r w:rsidR="00582853">
              <w:t xml:space="preserve"> should be updated</w:t>
            </w:r>
            <w:r w:rsidR="0095045C">
              <w:t xml:space="preserve"> to cover all the services.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D55E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F3D641" w:rsidR="001E41F3" w:rsidRDefault="004A15D5" w:rsidP="00905184">
            <w:pPr>
              <w:pStyle w:val="CRCoverPage"/>
              <w:spacing w:after="0"/>
              <w:ind w:left="100"/>
              <w:rPr>
                <w:noProof/>
              </w:rPr>
            </w:pPr>
            <w:r>
              <w:t xml:space="preserve">Update the descriptions in clause </w:t>
            </w:r>
            <w:r w:rsidR="00BD55E9" w:rsidRPr="00BD55E9">
              <w:t>10.15.3.2.1</w:t>
            </w:r>
            <w:r w:rsidR="00620CF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FE27EF" w:rsidR="001E41F3" w:rsidRDefault="0095045C" w:rsidP="00BF1CF9">
            <w:pPr>
              <w:pStyle w:val="CRCoverPage"/>
              <w:spacing w:after="0"/>
              <w:ind w:left="100"/>
              <w:rPr>
                <w:noProof/>
              </w:rPr>
            </w:pPr>
            <w:r>
              <w:rPr>
                <w:lang w:eastAsia="zh-CN"/>
              </w:rPr>
              <w:t>In</w:t>
            </w:r>
            <w:r w:rsidR="004A15D5">
              <w:rPr>
                <w:lang w:eastAsia="zh-CN"/>
              </w:rPr>
              <w:t xml:space="preserve">consistency </w:t>
            </w:r>
            <w:r>
              <w:rPr>
                <w:lang w:eastAsia="zh-CN"/>
              </w:rPr>
              <w:t xml:space="preserve">will be caused </w:t>
            </w:r>
            <w:r w:rsidR="004A15D5">
              <w:rPr>
                <w:lang w:eastAsia="zh-CN"/>
              </w:rPr>
              <w:t>between the two preconfigured regroup</w:t>
            </w:r>
            <w:r>
              <w:rPr>
                <w:lang w:eastAsia="zh-CN"/>
              </w:rPr>
              <w:t>s</w:t>
            </w:r>
            <w:r w:rsidR="004A15D5">
              <w:rPr>
                <w:lang w:eastAsia="zh-CN"/>
              </w:rPr>
              <w:t xml:space="preserve"> in two individual specifications.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7D2676" w:rsidR="001E41F3" w:rsidRDefault="00BB5757">
            <w:pPr>
              <w:pStyle w:val="CRCoverPage"/>
              <w:spacing w:after="0"/>
              <w:ind w:left="100"/>
              <w:rPr>
                <w:noProof/>
              </w:rPr>
            </w:pPr>
            <w:r w:rsidRPr="00BD55E9">
              <w:t>10.15.3.2.1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40191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0EDBC0" w:rsidR="001E41F3" w:rsidRDefault="00E260A0">
            <w:pPr>
              <w:pStyle w:val="CRCoverPage"/>
              <w:spacing w:after="0"/>
              <w:jc w:val="center"/>
              <w:rPr>
                <w:b/>
                <w:caps/>
                <w:noProof/>
              </w:rPr>
            </w:pPr>
            <w:r>
              <w:rPr>
                <w:rFonts w:hint="eastAsia"/>
                <w:b/>
                <w:caps/>
                <w:noProof/>
                <w:lang w:eastAsia="zh-CN"/>
              </w:rPr>
              <w:t>X</w:t>
            </w:r>
            <w:bookmarkStart w:id="4" w:name="_GoBack"/>
            <w:bookmarkEnd w:id="4"/>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78B71E8" w:rsidR="001E41F3" w:rsidRDefault="003427AF">
            <w:pPr>
              <w:pStyle w:val="CRCoverPage"/>
              <w:spacing w:after="0"/>
              <w:ind w:left="99"/>
              <w:rPr>
                <w:noProof/>
              </w:rPr>
            </w:pPr>
            <w:r>
              <w:rPr>
                <w:noProof/>
              </w:rPr>
              <w:t>TS/TR ... CR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F61011" w:rsidR="001E41F3" w:rsidRDefault="00CE4E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36D014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D7524B" w:rsidR="001E41F3" w:rsidRDefault="00BF61A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6C46496" w:rsidR="001E41F3" w:rsidRDefault="00145D43" w:rsidP="00BF61AD">
            <w:pPr>
              <w:pStyle w:val="CRCoverPage"/>
              <w:spacing w:after="0"/>
              <w:ind w:left="99"/>
              <w:rPr>
                <w:noProof/>
                <w:lang w:eastAsia="zh-CN"/>
              </w:rPr>
            </w:pPr>
            <w:r w:rsidRPr="00BF61AD">
              <w:rPr>
                <w:noProof/>
              </w:rPr>
              <w:t>TS</w:t>
            </w:r>
            <w:r w:rsidR="000A6394" w:rsidRPr="00BF61AD">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1646E1" w:rsidR="001E41F3" w:rsidRPr="000025BA" w:rsidRDefault="001E41F3">
            <w:pPr>
              <w:pStyle w:val="CRCoverPage"/>
              <w:spacing w:after="0"/>
              <w:ind w:left="100"/>
              <w:rPr>
                <w:noProof/>
                <w:highlight w:val="yellow"/>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541A0862" w:rsidR="001E41F3" w:rsidRDefault="00117833" w:rsidP="00117833">
      <w:pPr>
        <w:outlineLvl w:val="0"/>
        <w:rPr>
          <w:noProof/>
        </w:rPr>
      </w:pPr>
      <w:r w:rsidRPr="00117833">
        <w:rPr>
          <w:rFonts w:hint="eastAsia"/>
          <w:noProof/>
          <w:highlight w:val="yellow"/>
          <w:lang w:eastAsia="zh-CN"/>
        </w:rPr>
        <w:lastRenderedPageBreak/>
        <w:t>/************************</w:t>
      </w:r>
      <w:r w:rsidRPr="00117833">
        <w:rPr>
          <w:noProof/>
          <w:highlight w:val="yellow"/>
          <w:lang w:eastAsia="zh-CN"/>
        </w:rPr>
        <w:t xml:space="preserve"> First change </w:t>
      </w:r>
      <w:r w:rsidRPr="00117833">
        <w:rPr>
          <w:rFonts w:hint="eastAsia"/>
          <w:noProof/>
          <w:highlight w:val="yellow"/>
          <w:lang w:eastAsia="zh-CN"/>
        </w:rPr>
        <w:t>******************************</w:t>
      </w:r>
      <w:r w:rsidRPr="00117833">
        <w:rPr>
          <w:noProof/>
          <w:highlight w:val="yellow"/>
          <w:lang w:eastAsia="zh-CN"/>
        </w:rPr>
        <w:t>/</w:t>
      </w:r>
    </w:p>
    <w:p w14:paraId="7ABB886B" w14:textId="77777777" w:rsidR="00B63CBD" w:rsidRPr="00862E70" w:rsidRDefault="00B63CBD" w:rsidP="00B63CBD">
      <w:pPr>
        <w:pStyle w:val="5"/>
      </w:pPr>
      <w:bookmarkStart w:id="5" w:name="_Toc24660231"/>
      <w:bookmarkStart w:id="6" w:name="_Toc146545582"/>
      <w:r w:rsidRPr="00862E70">
        <w:t>10.</w:t>
      </w:r>
      <w:r>
        <w:t>15</w:t>
      </w:r>
      <w:r w:rsidRPr="00862E70">
        <w:t>.3.2.1</w:t>
      </w:r>
      <w:r w:rsidRPr="00862E70">
        <w:tab/>
        <w:t>Preconfigured Group Regroup formation in a single MC system</w:t>
      </w:r>
      <w:bookmarkEnd w:id="5"/>
      <w:bookmarkEnd w:id="6"/>
    </w:p>
    <w:p w14:paraId="076D7C8B" w14:textId="77777777" w:rsidR="00B63CBD" w:rsidRDefault="00B63CBD" w:rsidP="00B63CBD">
      <w:pPr>
        <w:rPr>
          <w:noProof/>
        </w:rPr>
      </w:pPr>
      <w:r>
        <w:rPr>
          <w:noProof/>
        </w:rPr>
        <w:t>Figure 10.15.3.2.1-1 illustrates the procedure to initiate a group regroup using a preconfigured MC service group. The procedure takes place prior to the establishment of a group call to the MC service regroup group.</w:t>
      </w:r>
    </w:p>
    <w:p w14:paraId="0E4F83CA" w14:textId="77777777" w:rsidR="00B63CBD" w:rsidRDefault="00B63CBD" w:rsidP="00B63CBD">
      <w:pPr>
        <w:rPr>
          <w:noProof/>
        </w:rPr>
      </w:pPr>
      <w:r>
        <w:rPr>
          <w:noProof/>
        </w:rPr>
        <w:t>Pre-conditions:</w:t>
      </w:r>
    </w:p>
    <w:p w14:paraId="1B7FA511" w14:textId="77777777" w:rsidR="00B63CBD" w:rsidRDefault="00B63CBD" w:rsidP="00B63CBD">
      <w:pPr>
        <w:pStyle w:val="B1"/>
        <w:rPr>
          <w:noProof/>
        </w:rPr>
      </w:pPr>
      <w:r>
        <w:rPr>
          <w:noProof/>
        </w:rPr>
        <w:t>-</w:t>
      </w:r>
      <w:r>
        <w:rPr>
          <w:noProof/>
        </w:rPr>
        <w:tab/>
        <w:t>MC service client 2 is an affiliated member of MC service group 1 and MC service client 3 is an affiliated member of MC service group 2.</w:t>
      </w:r>
    </w:p>
    <w:p w14:paraId="0AEC3800" w14:textId="77777777" w:rsidR="00B63CBD" w:rsidRDefault="00B63CBD" w:rsidP="00B63CBD">
      <w:pPr>
        <w:pStyle w:val="B1"/>
        <w:rPr>
          <w:noProof/>
        </w:rPr>
      </w:pPr>
      <w:r>
        <w:rPr>
          <w:noProof/>
        </w:rPr>
        <w:t>-</w:t>
      </w:r>
      <w:r>
        <w:rPr>
          <w:noProof/>
        </w:rPr>
        <w:tab/>
        <w:t xml:space="preserve">The MC service group identity and group configuration for the </w:t>
      </w:r>
      <w:r>
        <w:rPr>
          <w:noProof/>
          <w:lang w:val="en-US"/>
        </w:rPr>
        <w:t>preconfigured</w:t>
      </w:r>
      <w:r>
        <w:rPr>
          <w:noProof/>
        </w:rPr>
        <w:t xml:space="preserve"> MC service group have been preconfigured in MC service clients 2 and 3, and MC service clients 2 and 3 have received the relevant security related information to allow them to communicate in the MC service </w:t>
      </w:r>
      <w:r>
        <w:rPr>
          <w:noProof/>
          <w:lang w:val="en-US"/>
        </w:rPr>
        <w:t xml:space="preserve">regroup </w:t>
      </w:r>
      <w:r>
        <w:rPr>
          <w:noProof/>
        </w:rPr>
        <w:t>group.</w:t>
      </w:r>
    </w:p>
    <w:p w14:paraId="232CFBAB" w14:textId="77777777" w:rsidR="00B63CBD" w:rsidRDefault="00B63CBD" w:rsidP="00B63CBD">
      <w:pPr>
        <w:pStyle w:val="B1"/>
        <w:rPr>
          <w:noProof/>
        </w:rPr>
      </w:pPr>
      <w:r>
        <w:rPr>
          <w:noProof/>
        </w:rPr>
        <w:t>-</w:t>
      </w:r>
      <w:r>
        <w:rPr>
          <w:noProof/>
        </w:rPr>
        <w:tab/>
        <w:t xml:space="preserve">MC service client 1 is authorized to initiate a preconfigured </w:t>
      </w:r>
      <w:r>
        <w:rPr>
          <w:noProof/>
          <w:lang w:val="en-US"/>
        </w:rPr>
        <w:t xml:space="preserve">group </w:t>
      </w:r>
      <w:r>
        <w:rPr>
          <w:noProof/>
        </w:rPr>
        <w:t>regroup procedure.</w:t>
      </w:r>
    </w:p>
    <w:p w14:paraId="0FBF9448" w14:textId="5C0F1E16" w:rsidR="00B63CBD" w:rsidRDefault="00B63CBD" w:rsidP="00B63CBD">
      <w:pPr>
        <w:pStyle w:val="B1"/>
        <w:rPr>
          <w:noProof/>
        </w:rPr>
      </w:pPr>
      <w:r>
        <w:rPr>
          <w:noProof/>
        </w:rPr>
        <w:t>-</w:t>
      </w:r>
      <w:r>
        <w:rPr>
          <w:noProof/>
        </w:rPr>
        <w:tab/>
        <w:t xml:space="preserve">MC service client 1 is aware of a suitable </w:t>
      </w:r>
      <w:ins w:id="7" w:author="Huawei" w:date="2023-10-01T10:17:00Z">
        <w:r w:rsidR="00A26251">
          <w:rPr>
            <w:noProof/>
          </w:rPr>
          <w:t xml:space="preserve">preconfigured </w:t>
        </w:r>
      </w:ins>
      <w:r>
        <w:rPr>
          <w:noProof/>
          <w:lang w:val="en-US"/>
        </w:rPr>
        <w:t xml:space="preserve">MC service </w:t>
      </w:r>
      <w:r>
        <w:rPr>
          <w:noProof/>
        </w:rPr>
        <w:t xml:space="preserve">group whose configuration has been preconfigured in the MC </w:t>
      </w:r>
      <w:r>
        <w:rPr>
          <w:noProof/>
          <w:lang w:val="en-US"/>
        </w:rPr>
        <w:t xml:space="preserve">service </w:t>
      </w:r>
      <w:r>
        <w:rPr>
          <w:noProof/>
        </w:rPr>
        <w:t>UEs of the group members who will be regrouped.</w:t>
      </w:r>
      <w:r w:rsidRPr="001F64CA">
        <w:t xml:space="preserve"> </w:t>
      </w:r>
    </w:p>
    <w:p w14:paraId="43A85ABC" w14:textId="77777777" w:rsidR="00B63CBD" w:rsidRDefault="00B63CBD" w:rsidP="00B63CBD">
      <w:pPr>
        <w:pStyle w:val="B1"/>
        <w:rPr>
          <w:noProof/>
        </w:rPr>
      </w:pPr>
      <w:r>
        <w:rPr>
          <w:noProof/>
        </w:rPr>
        <w:t>-</w:t>
      </w:r>
      <w:r>
        <w:rPr>
          <w:noProof/>
        </w:rPr>
        <w:tab/>
        <w:t xml:space="preserve">In order to be aware whether </w:t>
      </w:r>
      <w:r>
        <w:rPr>
          <w:noProof/>
          <w:lang w:val="en-US"/>
        </w:rPr>
        <w:t>a</w:t>
      </w:r>
      <w:r>
        <w:rPr>
          <w:noProof/>
        </w:rPr>
        <w:t xml:space="preserve"> group is </w:t>
      </w:r>
      <w:r>
        <w:rPr>
          <w:noProof/>
          <w:lang w:val="en-US"/>
        </w:rPr>
        <w:t xml:space="preserve">currently </w:t>
      </w:r>
      <w:r>
        <w:rPr>
          <w:noProof/>
        </w:rPr>
        <w:t xml:space="preserve">regrouped, the MC </w:t>
      </w:r>
      <w:r>
        <w:rPr>
          <w:noProof/>
          <w:lang w:val="en-US"/>
        </w:rPr>
        <w:t xml:space="preserve">service </w:t>
      </w:r>
      <w:r>
        <w:rPr>
          <w:noProof/>
        </w:rPr>
        <w:t xml:space="preserve">server is subscribed to the group configuration in </w:t>
      </w:r>
      <w:r>
        <w:rPr>
          <w:noProof/>
          <w:lang w:val="en-US"/>
        </w:rPr>
        <w:t xml:space="preserve">the </w:t>
      </w:r>
      <w:r>
        <w:rPr>
          <w:noProof/>
        </w:rPr>
        <w:t>GMS.</w:t>
      </w:r>
    </w:p>
    <w:p w14:paraId="2CADAA33" w14:textId="77777777" w:rsidR="00B63CBD" w:rsidRDefault="00B63CBD" w:rsidP="00B63CBD">
      <w:pPr>
        <w:pStyle w:val="B1"/>
        <w:rPr>
          <w:noProof/>
        </w:rPr>
      </w:pPr>
      <w:r>
        <w:rPr>
          <w:noProof/>
        </w:rPr>
        <w:t>-</w:t>
      </w:r>
      <w:r>
        <w:rPr>
          <w:noProof/>
        </w:rPr>
        <w:tab/>
        <w:t xml:space="preserve">The GMS has subscribed </w:t>
      </w:r>
      <w:r>
        <w:rPr>
          <w:noProof/>
          <w:lang w:val="en-US"/>
        </w:rPr>
        <w:t xml:space="preserve">to </w:t>
      </w:r>
      <w:r>
        <w:rPr>
          <w:noProof/>
        </w:rPr>
        <w:t xml:space="preserve">group dynamic data from the MC </w:t>
      </w:r>
      <w:r>
        <w:rPr>
          <w:noProof/>
          <w:lang w:val="en-US"/>
        </w:rPr>
        <w:t xml:space="preserve">service </w:t>
      </w:r>
      <w:r>
        <w:rPr>
          <w:noProof/>
        </w:rPr>
        <w:t>server using the procedures defined in subclause 10.1.5.6.</w:t>
      </w:r>
    </w:p>
    <w:p w14:paraId="1D674072" w14:textId="77777777" w:rsidR="00B63CBD" w:rsidRDefault="00B63CBD" w:rsidP="00B63CBD">
      <w:pPr>
        <w:pStyle w:val="B1"/>
        <w:rPr>
          <w:noProof/>
        </w:rPr>
      </w:pPr>
    </w:p>
    <w:bookmarkStart w:id="8" w:name="_Hlk147047910"/>
    <w:p w14:paraId="1D2007B2" w14:textId="7FC0B808" w:rsidR="00B63CBD" w:rsidRDefault="00B63CBD" w:rsidP="00B63CBD">
      <w:pPr>
        <w:pStyle w:val="TH"/>
        <w:rPr>
          <w:ins w:id="9" w:author="Huawei" w:date="2023-10-01T10:23:00Z"/>
          <w:noProof/>
        </w:rPr>
      </w:pPr>
      <w:del w:id="10" w:author="Huawei" w:date="2023-10-01T10:27:00Z">
        <w:r w:rsidDel="00A26251">
          <w:rPr>
            <w:noProof/>
          </w:rPr>
          <w:object w:dxaOrig="7740" w:dyaOrig="6795" w14:anchorId="1BC54A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2pt;height:339.75pt" o:ole="">
              <v:imagedata r:id="rId12" o:title=""/>
            </v:shape>
            <o:OLEObject Type="Embed" ProgID="Visio.Drawing.11" ShapeID="_x0000_i1025" DrawAspect="Content" ObjectID="_1757866560" r:id="rId13"/>
          </w:object>
        </w:r>
      </w:del>
      <w:bookmarkEnd w:id="8"/>
    </w:p>
    <w:p w14:paraId="5BA25CB0" w14:textId="444DEAB0" w:rsidR="00A26251" w:rsidRDefault="00A26251" w:rsidP="00A26251">
      <w:pPr>
        <w:pStyle w:val="TH"/>
        <w:rPr>
          <w:noProof/>
          <w:lang w:eastAsia="zh-CN"/>
        </w:rPr>
      </w:pPr>
      <w:ins w:id="11" w:author="Huawei" w:date="2023-10-01T10:26:00Z">
        <w:r w:rsidRPr="00A26251">
          <w:rPr>
            <w:rFonts w:ascii="Calibri" w:hAnsi="Calibri"/>
            <w:b w:val="0"/>
            <w:noProof/>
            <w:kern w:val="2"/>
            <w:sz w:val="21"/>
            <w:szCs w:val="22"/>
            <w:lang w:val="en-US" w:eastAsia="zh-CN"/>
          </w:rPr>
          <mc:AlternateContent>
            <mc:Choice Requires="wpg">
              <w:drawing>
                <wp:inline distT="0" distB="0" distL="0" distR="0" wp14:anchorId="7C313C4C" wp14:editId="496A5360">
                  <wp:extent cx="5139411" cy="4505801"/>
                  <wp:effectExtent l="0" t="0" r="23495" b="28575"/>
                  <wp:docPr id="146" name="组合 146"/>
                  <wp:cNvGraphicFramePr/>
                  <a:graphic xmlns:a="http://schemas.openxmlformats.org/drawingml/2006/main">
                    <a:graphicData uri="http://schemas.microsoft.com/office/word/2010/wordprocessingGroup">
                      <wpg:wgp>
                        <wpg:cNvGrpSpPr/>
                        <wpg:grpSpPr>
                          <a:xfrm>
                            <a:off x="0" y="0"/>
                            <a:ext cx="5139411" cy="4505801"/>
                            <a:chOff x="393333" y="390000"/>
                            <a:chExt cx="5139411" cy="4505801"/>
                          </a:xfrm>
                        </wpg:grpSpPr>
                        <wps:wsp>
                          <wps:cNvPr id="130" name="任意多边形: 形状 130"/>
                          <wps:cNvSpPr/>
                          <wps:spPr>
                            <a:xfrm>
                              <a:off x="5068461" y="1171458"/>
                              <a:ext cx="10000" cy="3724343"/>
                            </a:xfrm>
                            <a:custGeom>
                              <a:avLst/>
                              <a:gdLst>
                                <a:gd name="connsiteX0" fmla="*/ 0 w 10000"/>
                                <a:gd name="connsiteY0" fmla="*/ 1862172 h 3724343"/>
                                <a:gd name="connsiteX1" fmla="*/ 5000 w 10000"/>
                                <a:gd name="connsiteY1" fmla="*/ 0 h 3724343"/>
                                <a:gd name="connsiteX2" fmla="*/ 10000 w 10000"/>
                                <a:gd name="connsiteY2" fmla="*/ 1862172 h 3724343"/>
                                <a:gd name="connsiteX3" fmla="*/ 5000 w 10000"/>
                                <a:gd name="connsiteY3" fmla="*/ 3724343 h 3724343"/>
                                <a:gd name="connsiteX4" fmla="*/ 5000 w 10000"/>
                                <a:gd name="connsiteY4" fmla="*/ 1862172 h 372434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0000" h="3724343" fill="none">
                                  <a:moveTo>
                                    <a:pt x="0" y="0"/>
                                  </a:moveTo>
                                  <a:lnTo>
                                    <a:pt x="0" y="3724343"/>
                                  </a:lnTo>
                                </a:path>
                              </a:pathLst>
                            </a:custGeom>
                            <a:noFill/>
                            <a:ln w="1601" cap="flat">
                              <a:solidFill>
                                <a:srgbClr val="000000"/>
                              </a:solidFill>
                            </a:ln>
                          </wps:spPr>
                          <wps:bodyPr/>
                        </wps:wsp>
                        <wps:wsp>
                          <wps:cNvPr id="131" name="任意多边形: 形状 131"/>
                          <wps:cNvSpPr/>
                          <wps:spPr>
                            <a:xfrm>
                              <a:off x="4064697" y="1171458"/>
                              <a:ext cx="10000" cy="3724343"/>
                            </a:xfrm>
                            <a:custGeom>
                              <a:avLst/>
                              <a:gdLst>
                                <a:gd name="connsiteX0" fmla="*/ 0 w 10000"/>
                                <a:gd name="connsiteY0" fmla="*/ 1862172 h 3724343"/>
                                <a:gd name="connsiteX1" fmla="*/ 5000 w 10000"/>
                                <a:gd name="connsiteY1" fmla="*/ 0 h 3724343"/>
                                <a:gd name="connsiteX2" fmla="*/ 10000 w 10000"/>
                                <a:gd name="connsiteY2" fmla="*/ 1862172 h 3724343"/>
                                <a:gd name="connsiteX3" fmla="*/ 5000 w 10000"/>
                                <a:gd name="connsiteY3" fmla="*/ 3724343 h 3724343"/>
                                <a:gd name="connsiteX4" fmla="*/ 5000 w 10000"/>
                                <a:gd name="connsiteY4" fmla="*/ 1862172 h 372434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0000" h="3724343" fill="none">
                                  <a:moveTo>
                                    <a:pt x="0" y="0"/>
                                  </a:moveTo>
                                  <a:lnTo>
                                    <a:pt x="1121" y="3724343"/>
                                  </a:lnTo>
                                </a:path>
                              </a:pathLst>
                            </a:custGeom>
                            <a:noFill/>
                            <a:ln w="1601" cap="flat">
                              <a:solidFill>
                                <a:srgbClr val="000000"/>
                              </a:solidFill>
                            </a:ln>
                          </wps:spPr>
                          <wps:bodyPr/>
                        </wps:wsp>
                        <wps:wsp>
                          <wps:cNvPr id="178" name="任意多边形: 形状 178"/>
                          <wps:cNvSpPr/>
                          <wps:spPr>
                            <a:xfrm>
                              <a:off x="1006010" y="1171458"/>
                              <a:ext cx="10000" cy="3724343"/>
                            </a:xfrm>
                            <a:custGeom>
                              <a:avLst/>
                              <a:gdLst>
                                <a:gd name="connsiteX0" fmla="*/ 0 w 10000"/>
                                <a:gd name="connsiteY0" fmla="*/ 1862172 h 3724343"/>
                                <a:gd name="connsiteX1" fmla="*/ 5000 w 10000"/>
                                <a:gd name="connsiteY1" fmla="*/ 0 h 3724343"/>
                                <a:gd name="connsiteX2" fmla="*/ 10000 w 10000"/>
                                <a:gd name="connsiteY2" fmla="*/ 1862172 h 3724343"/>
                                <a:gd name="connsiteX3" fmla="*/ 5000 w 10000"/>
                                <a:gd name="connsiteY3" fmla="*/ 3724343 h 3724343"/>
                                <a:gd name="connsiteX4" fmla="*/ 5000 w 10000"/>
                                <a:gd name="connsiteY4" fmla="*/ 1862172 h 372434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0000" h="3724343" fill="none">
                                  <a:moveTo>
                                    <a:pt x="0" y="0"/>
                                  </a:moveTo>
                                  <a:lnTo>
                                    <a:pt x="0" y="3724343"/>
                                  </a:lnTo>
                                </a:path>
                              </a:pathLst>
                            </a:custGeom>
                            <a:noFill/>
                            <a:ln w="1601" cap="flat">
                              <a:solidFill>
                                <a:srgbClr val="000000"/>
                              </a:solidFill>
                            </a:ln>
                          </wps:spPr>
                          <wps:bodyPr/>
                        </wps:wsp>
                        <wpg:grpSp>
                          <wpg:cNvPr id="2" name="Group 2"/>
                          <wpg:cNvGrpSpPr/>
                          <wpg:grpSpPr>
                            <a:xfrm>
                              <a:off x="655047" y="797684"/>
                              <a:ext cx="722850" cy="377953"/>
                              <a:chOff x="655047" y="797684"/>
                              <a:chExt cx="722850" cy="377953"/>
                            </a:xfrm>
                          </wpg:grpSpPr>
                          <wps:wsp>
                            <wps:cNvPr id="121" name="任意多边形: 形状 121"/>
                            <wps:cNvSpPr/>
                            <wps:spPr>
                              <a:xfrm>
                                <a:off x="655047" y="797684"/>
                                <a:ext cx="722850" cy="377953"/>
                              </a:xfrm>
                              <a:custGeom>
                                <a:avLst/>
                                <a:gdLst>
                                  <a:gd name="connsiteX0" fmla="*/ 0 w 722850"/>
                                  <a:gd name="connsiteY0" fmla="*/ 188976 h 377953"/>
                                  <a:gd name="connsiteX1" fmla="*/ 361425 w 722850"/>
                                  <a:gd name="connsiteY1" fmla="*/ 0 h 377953"/>
                                  <a:gd name="connsiteX2" fmla="*/ 722850 w 722850"/>
                                  <a:gd name="connsiteY2" fmla="*/ 188976 h 377953"/>
                                  <a:gd name="connsiteX3" fmla="*/ 361425 w 722850"/>
                                  <a:gd name="connsiteY3" fmla="*/ 377953 h 377953"/>
                                  <a:gd name="connsiteX4" fmla="*/ 361425 w 722850"/>
                                  <a:gd name="connsiteY4" fmla="*/ 188976 h 37795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722850" h="377953" stroke="0">
                                    <a:moveTo>
                                      <a:pt x="0" y="0"/>
                                    </a:moveTo>
                                    <a:lnTo>
                                      <a:pt x="722850" y="0"/>
                                    </a:lnTo>
                                    <a:lnTo>
                                      <a:pt x="722850" y="377953"/>
                                    </a:lnTo>
                                    <a:lnTo>
                                      <a:pt x="0" y="377953"/>
                                    </a:lnTo>
                                    <a:lnTo>
                                      <a:pt x="0" y="0"/>
                                    </a:lnTo>
                                    <a:close/>
                                  </a:path>
                                  <a:path w="722850" h="377953" fill="none">
                                    <a:moveTo>
                                      <a:pt x="0" y="0"/>
                                    </a:moveTo>
                                    <a:lnTo>
                                      <a:pt x="0" y="377953"/>
                                    </a:lnTo>
                                    <a:lnTo>
                                      <a:pt x="722850" y="377953"/>
                                    </a:lnTo>
                                    <a:lnTo>
                                      <a:pt x="722850" y="0"/>
                                    </a:lnTo>
                                    <a:lnTo>
                                      <a:pt x="0" y="0"/>
                                    </a:lnTo>
                                    <a:close/>
                                  </a:path>
                                </a:pathLst>
                              </a:custGeom>
                              <a:solidFill>
                                <a:srgbClr val="FFFFFF"/>
                              </a:solidFill>
                              <a:ln w="3333" cap="flat">
                                <a:solidFill>
                                  <a:srgbClr val="000000"/>
                                </a:solidFill>
                              </a:ln>
                            </wps:spPr>
                            <wps:bodyPr/>
                          </wps:wsp>
                          <wps:wsp>
                            <wps:cNvPr id="3" name="Text 3"/>
                            <wps:cNvSpPr txBox="1"/>
                            <wps:spPr>
                              <a:xfrm>
                                <a:off x="668380" y="776660"/>
                                <a:ext cx="696184" cy="420000"/>
                              </a:xfrm>
                              <a:prstGeom prst="rect">
                                <a:avLst/>
                              </a:prstGeom>
                              <a:noFill/>
                            </wps:spPr>
                            <wps:txbx>
                              <w:txbxContent>
                                <w:p w14:paraId="1A3E0A4B" w14:textId="77777777" w:rsidR="00A26251" w:rsidRDefault="00A26251" w:rsidP="00A26251">
                                  <w:pPr>
                                    <w:snapToGrid w:val="0"/>
                                    <w:jc w:val="center"/>
                                    <w:rPr>
                                      <w:rFonts w:ascii="微软雅黑" w:eastAsia="微软雅黑" w:hAnsi="微软雅黑"/>
                                      <w:color w:val="000000"/>
                                      <w:sz w:val="18"/>
                                      <w:szCs w:val="18"/>
                                    </w:rPr>
                                  </w:pPr>
                                  <w:r>
                                    <w:rPr>
                                      <w:rFonts w:ascii="Calibri" w:eastAsia="Calibri" w:hAnsi="Calibri"/>
                                      <w:color w:val="000000"/>
                                      <w:sz w:val="16"/>
                                      <w:szCs w:val="16"/>
                                    </w:rPr>
                                    <w:t>MC service client 1</w:t>
                                  </w:r>
                                </w:p>
                              </w:txbxContent>
                            </wps:txbx>
                            <wps:bodyPr wrap="square" lIns="38100" tIns="38100" rIns="38100" bIns="38100" rtlCol="0" anchor="ctr"/>
                          </wps:wsp>
                        </wpg:grpSp>
                        <wpg:grpSp>
                          <wpg:cNvPr id="4" name="Group 4"/>
                          <wpg:cNvGrpSpPr/>
                          <wpg:grpSpPr>
                            <a:xfrm>
                              <a:off x="2083926" y="797684"/>
                              <a:ext cx="944882" cy="377953"/>
                              <a:chOff x="2083926" y="797684"/>
                              <a:chExt cx="944882" cy="377953"/>
                            </a:xfrm>
                          </wpg:grpSpPr>
                          <wps:wsp>
                            <wps:cNvPr id="134" name="任意多边形: 形状 134"/>
                            <wps:cNvSpPr/>
                            <wps:spPr>
                              <a:xfrm>
                                <a:off x="2083926" y="797684"/>
                                <a:ext cx="944882" cy="377953"/>
                              </a:xfrm>
                              <a:custGeom>
                                <a:avLst/>
                                <a:gdLst>
                                  <a:gd name="connsiteX0" fmla="*/ 0 w 944882"/>
                                  <a:gd name="connsiteY0" fmla="*/ 188976 h 377953"/>
                                  <a:gd name="connsiteX1" fmla="*/ 472441 w 944882"/>
                                  <a:gd name="connsiteY1" fmla="*/ 0 h 377953"/>
                                  <a:gd name="connsiteX2" fmla="*/ 944882 w 944882"/>
                                  <a:gd name="connsiteY2" fmla="*/ 188976 h 377953"/>
                                  <a:gd name="connsiteX3" fmla="*/ 472441 w 944882"/>
                                  <a:gd name="connsiteY3" fmla="*/ 377953 h 377953"/>
                                  <a:gd name="connsiteX4" fmla="*/ 472441 w 944882"/>
                                  <a:gd name="connsiteY4" fmla="*/ 188976 h 37795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944882" h="377953" stroke="0">
                                    <a:moveTo>
                                      <a:pt x="0" y="0"/>
                                    </a:moveTo>
                                    <a:lnTo>
                                      <a:pt x="944882" y="0"/>
                                    </a:lnTo>
                                    <a:lnTo>
                                      <a:pt x="944882" y="377953"/>
                                    </a:lnTo>
                                    <a:lnTo>
                                      <a:pt x="0" y="377953"/>
                                    </a:lnTo>
                                    <a:lnTo>
                                      <a:pt x="0" y="0"/>
                                    </a:lnTo>
                                    <a:close/>
                                  </a:path>
                                  <a:path w="944882" h="377953" fill="none">
                                    <a:moveTo>
                                      <a:pt x="0" y="0"/>
                                    </a:moveTo>
                                    <a:lnTo>
                                      <a:pt x="0" y="377953"/>
                                    </a:lnTo>
                                    <a:lnTo>
                                      <a:pt x="944882" y="377953"/>
                                    </a:lnTo>
                                    <a:lnTo>
                                      <a:pt x="944882" y="0"/>
                                    </a:lnTo>
                                    <a:lnTo>
                                      <a:pt x="0" y="0"/>
                                    </a:lnTo>
                                    <a:close/>
                                  </a:path>
                                </a:pathLst>
                              </a:custGeom>
                              <a:solidFill>
                                <a:srgbClr val="FFFFFF"/>
                              </a:solidFill>
                              <a:ln w="3333" cap="flat">
                                <a:solidFill>
                                  <a:srgbClr val="000000"/>
                                </a:solidFill>
                              </a:ln>
                            </wps:spPr>
                            <wps:bodyPr/>
                          </wps:wsp>
                          <wps:wsp>
                            <wps:cNvPr id="5" name="Text 5"/>
                            <wps:cNvSpPr txBox="1"/>
                            <wps:spPr>
                              <a:xfrm>
                                <a:off x="2097259" y="811017"/>
                                <a:ext cx="918215" cy="351286"/>
                              </a:xfrm>
                              <a:prstGeom prst="rect">
                                <a:avLst/>
                              </a:prstGeom>
                              <a:noFill/>
                            </wps:spPr>
                            <wps:txbx>
                              <w:txbxContent>
                                <w:p w14:paraId="591DB0B1" w14:textId="77777777" w:rsidR="00A26251" w:rsidRDefault="00A26251" w:rsidP="00A26251">
                                  <w:pPr>
                                    <w:snapToGrid w:val="0"/>
                                    <w:jc w:val="center"/>
                                    <w:rPr>
                                      <w:rFonts w:ascii="微软雅黑" w:eastAsia="微软雅黑" w:hAnsi="微软雅黑"/>
                                      <w:color w:val="000000"/>
                                      <w:sz w:val="18"/>
                                      <w:szCs w:val="18"/>
                                    </w:rPr>
                                  </w:pPr>
                                  <w:r>
                                    <w:rPr>
                                      <w:rFonts w:ascii="Calibri" w:eastAsia="Calibri" w:hAnsi="Calibri"/>
                                      <w:color w:val="000000"/>
                                      <w:sz w:val="16"/>
                                      <w:szCs w:val="16"/>
                                    </w:rPr>
                                    <w:t>MC service server</w:t>
                                  </w:r>
                                </w:p>
                              </w:txbxContent>
                            </wps:txbx>
                            <wps:bodyPr wrap="square" lIns="38100" tIns="38100" rIns="38100" bIns="38100" rtlCol="0" anchor="ctr"/>
                          </wps:wsp>
                        </wpg:grpSp>
                        <wpg:grpSp>
                          <wpg:cNvPr id="6" name="Group 6"/>
                          <wpg:cNvGrpSpPr/>
                          <wpg:grpSpPr>
                            <a:xfrm>
                              <a:off x="3591206" y="797684"/>
                              <a:ext cx="944882" cy="377953"/>
                              <a:chOff x="3591206" y="797684"/>
                              <a:chExt cx="944882" cy="377953"/>
                            </a:xfrm>
                          </wpg:grpSpPr>
                          <wps:wsp>
                            <wps:cNvPr id="122" name="任意多边形: 形状 122"/>
                            <wps:cNvSpPr/>
                            <wps:spPr>
                              <a:xfrm>
                                <a:off x="3591206" y="797684"/>
                                <a:ext cx="944882" cy="377953"/>
                              </a:xfrm>
                              <a:custGeom>
                                <a:avLst/>
                                <a:gdLst>
                                  <a:gd name="connsiteX0" fmla="*/ 0 w 944882"/>
                                  <a:gd name="connsiteY0" fmla="*/ 188976 h 377953"/>
                                  <a:gd name="connsiteX1" fmla="*/ 472441 w 944882"/>
                                  <a:gd name="connsiteY1" fmla="*/ 0 h 377953"/>
                                  <a:gd name="connsiteX2" fmla="*/ 944882 w 944882"/>
                                  <a:gd name="connsiteY2" fmla="*/ 188976 h 377953"/>
                                  <a:gd name="connsiteX3" fmla="*/ 472441 w 944882"/>
                                  <a:gd name="connsiteY3" fmla="*/ 377953 h 377953"/>
                                  <a:gd name="connsiteX4" fmla="*/ 472441 w 944882"/>
                                  <a:gd name="connsiteY4" fmla="*/ 188976 h 37795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944882" h="377953" stroke="0">
                                    <a:moveTo>
                                      <a:pt x="0" y="0"/>
                                    </a:moveTo>
                                    <a:lnTo>
                                      <a:pt x="944882" y="0"/>
                                    </a:lnTo>
                                    <a:lnTo>
                                      <a:pt x="944882" y="377953"/>
                                    </a:lnTo>
                                    <a:lnTo>
                                      <a:pt x="0" y="377953"/>
                                    </a:lnTo>
                                    <a:lnTo>
                                      <a:pt x="0" y="0"/>
                                    </a:lnTo>
                                    <a:close/>
                                  </a:path>
                                  <a:path w="944882" h="377953" fill="none">
                                    <a:moveTo>
                                      <a:pt x="0" y="0"/>
                                    </a:moveTo>
                                    <a:lnTo>
                                      <a:pt x="0" y="377953"/>
                                    </a:lnTo>
                                    <a:lnTo>
                                      <a:pt x="944882" y="377953"/>
                                    </a:lnTo>
                                    <a:lnTo>
                                      <a:pt x="944882" y="0"/>
                                    </a:lnTo>
                                    <a:lnTo>
                                      <a:pt x="0" y="0"/>
                                    </a:lnTo>
                                    <a:close/>
                                  </a:path>
                                </a:pathLst>
                              </a:custGeom>
                              <a:solidFill>
                                <a:srgbClr val="FFFFFF"/>
                              </a:solidFill>
                              <a:ln w="3333" cap="flat">
                                <a:solidFill>
                                  <a:srgbClr val="000000"/>
                                </a:solidFill>
                              </a:ln>
                            </wps:spPr>
                            <wps:bodyPr/>
                          </wps:wsp>
                          <wps:wsp>
                            <wps:cNvPr id="7" name="Text 7"/>
                            <wps:cNvSpPr txBox="1"/>
                            <wps:spPr>
                              <a:xfrm>
                                <a:off x="3604539" y="776660"/>
                                <a:ext cx="918215" cy="420000"/>
                              </a:xfrm>
                              <a:prstGeom prst="rect">
                                <a:avLst/>
                              </a:prstGeom>
                              <a:noFill/>
                            </wps:spPr>
                            <wps:txbx>
                              <w:txbxContent>
                                <w:p w14:paraId="63106126" w14:textId="77777777" w:rsidR="00A26251" w:rsidRDefault="00A26251" w:rsidP="00A26251">
                                  <w:pPr>
                                    <w:snapToGrid w:val="0"/>
                                    <w:spacing w:after="0"/>
                                    <w:jc w:val="center"/>
                                    <w:rPr>
                                      <w:rFonts w:ascii="微软雅黑" w:eastAsia="微软雅黑" w:hAnsi="微软雅黑"/>
                                      <w:color w:val="000000"/>
                                      <w:sz w:val="18"/>
                                      <w:szCs w:val="18"/>
                                    </w:rPr>
                                  </w:pPr>
                                  <w:r>
                                    <w:rPr>
                                      <w:rFonts w:ascii="Calibri" w:eastAsia="Calibri" w:hAnsi="Calibri"/>
                                      <w:color w:val="000000"/>
                                      <w:sz w:val="16"/>
                                      <w:szCs w:val="16"/>
                                    </w:rPr>
                                    <w:t>MC service</w:t>
                                  </w:r>
                                </w:p>
                                <w:p w14:paraId="066BC966" w14:textId="77777777" w:rsidR="00A26251" w:rsidRDefault="00A26251" w:rsidP="00A26251">
                                  <w:pPr>
                                    <w:snapToGrid w:val="0"/>
                                    <w:spacing w:after="0"/>
                                    <w:jc w:val="center"/>
                                    <w:rPr>
                                      <w:rFonts w:ascii="微软雅黑" w:eastAsia="微软雅黑" w:hAnsi="微软雅黑"/>
                                      <w:color w:val="000000"/>
                                      <w:sz w:val="18"/>
                                      <w:szCs w:val="18"/>
                                    </w:rPr>
                                  </w:pPr>
                                  <w:r>
                                    <w:rPr>
                                      <w:rFonts w:ascii="Calibri" w:eastAsia="Calibri" w:hAnsi="Calibri"/>
                                      <w:color w:val="000000"/>
                                      <w:sz w:val="16"/>
                                      <w:szCs w:val="16"/>
                                    </w:rPr>
                                    <w:t>client 2</w:t>
                                  </w:r>
                                </w:p>
                              </w:txbxContent>
                            </wps:txbx>
                            <wps:bodyPr wrap="square" lIns="38100" tIns="38100" rIns="38100" bIns="38100" rtlCol="0" anchor="ctr"/>
                          </wps:wsp>
                        </wpg:grpSp>
                        <wpg:grpSp>
                          <wpg:cNvPr id="8" name="Group 8"/>
                          <wpg:cNvGrpSpPr/>
                          <wpg:grpSpPr>
                            <a:xfrm>
                              <a:off x="4699630" y="797684"/>
                              <a:ext cx="722850" cy="377953"/>
                              <a:chOff x="4699630" y="797684"/>
                              <a:chExt cx="722850" cy="377953"/>
                            </a:xfrm>
                          </wpg:grpSpPr>
                          <wps:wsp>
                            <wps:cNvPr id="123" name="任意多边形: 形状 123"/>
                            <wps:cNvSpPr/>
                            <wps:spPr>
                              <a:xfrm>
                                <a:off x="4699630" y="797684"/>
                                <a:ext cx="722850" cy="377953"/>
                              </a:xfrm>
                              <a:custGeom>
                                <a:avLst/>
                                <a:gdLst>
                                  <a:gd name="connsiteX0" fmla="*/ 0 w 722850"/>
                                  <a:gd name="connsiteY0" fmla="*/ 188976 h 377953"/>
                                  <a:gd name="connsiteX1" fmla="*/ 361425 w 722850"/>
                                  <a:gd name="connsiteY1" fmla="*/ 0 h 377953"/>
                                  <a:gd name="connsiteX2" fmla="*/ 722850 w 722850"/>
                                  <a:gd name="connsiteY2" fmla="*/ 188976 h 377953"/>
                                  <a:gd name="connsiteX3" fmla="*/ 361425 w 722850"/>
                                  <a:gd name="connsiteY3" fmla="*/ 377953 h 377953"/>
                                  <a:gd name="connsiteX4" fmla="*/ 361425 w 722850"/>
                                  <a:gd name="connsiteY4" fmla="*/ 188976 h 37795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722850" h="377953" stroke="0">
                                    <a:moveTo>
                                      <a:pt x="0" y="0"/>
                                    </a:moveTo>
                                    <a:lnTo>
                                      <a:pt x="722850" y="0"/>
                                    </a:lnTo>
                                    <a:lnTo>
                                      <a:pt x="722850" y="377953"/>
                                    </a:lnTo>
                                    <a:lnTo>
                                      <a:pt x="0" y="377953"/>
                                    </a:lnTo>
                                    <a:lnTo>
                                      <a:pt x="0" y="0"/>
                                    </a:lnTo>
                                    <a:close/>
                                  </a:path>
                                  <a:path w="722850" h="377953" fill="none">
                                    <a:moveTo>
                                      <a:pt x="0" y="0"/>
                                    </a:moveTo>
                                    <a:lnTo>
                                      <a:pt x="0" y="377953"/>
                                    </a:lnTo>
                                    <a:lnTo>
                                      <a:pt x="722850" y="377953"/>
                                    </a:lnTo>
                                    <a:lnTo>
                                      <a:pt x="722850" y="0"/>
                                    </a:lnTo>
                                    <a:lnTo>
                                      <a:pt x="0" y="0"/>
                                    </a:lnTo>
                                    <a:close/>
                                  </a:path>
                                </a:pathLst>
                              </a:custGeom>
                              <a:solidFill>
                                <a:srgbClr val="FFFFFF"/>
                              </a:solidFill>
                              <a:ln w="3333" cap="flat">
                                <a:solidFill>
                                  <a:srgbClr val="000000"/>
                                </a:solidFill>
                              </a:ln>
                            </wps:spPr>
                            <wps:bodyPr/>
                          </wps:wsp>
                          <wps:wsp>
                            <wps:cNvPr id="9" name="Text 9"/>
                            <wps:cNvSpPr txBox="1"/>
                            <wps:spPr>
                              <a:xfrm>
                                <a:off x="4712963" y="776660"/>
                                <a:ext cx="696184" cy="420000"/>
                              </a:xfrm>
                              <a:prstGeom prst="rect">
                                <a:avLst/>
                              </a:prstGeom>
                              <a:noFill/>
                            </wps:spPr>
                            <wps:txbx>
                              <w:txbxContent>
                                <w:p w14:paraId="7019F251" w14:textId="77777777" w:rsidR="00A26251" w:rsidRDefault="00A26251" w:rsidP="00A26251">
                                  <w:pPr>
                                    <w:snapToGrid w:val="0"/>
                                    <w:spacing w:after="0"/>
                                    <w:jc w:val="center"/>
                                    <w:rPr>
                                      <w:rFonts w:ascii="微软雅黑" w:eastAsia="微软雅黑" w:hAnsi="微软雅黑"/>
                                      <w:color w:val="000000"/>
                                      <w:sz w:val="18"/>
                                      <w:szCs w:val="18"/>
                                    </w:rPr>
                                  </w:pPr>
                                  <w:r>
                                    <w:rPr>
                                      <w:rFonts w:ascii="Calibri" w:eastAsia="Calibri" w:hAnsi="Calibri"/>
                                      <w:color w:val="000000"/>
                                      <w:sz w:val="16"/>
                                      <w:szCs w:val="16"/>
                                    </w:rPr>
                                    <w:t>MC service client 3</w:t>
                                  </w:r>
                                </w:p>
                              </w:txbxContent>
                            </wps:txbx>
                            <wps:bodyPr wrap="square" lIns="38100" tIns="38100" rIns="38100" bIns="38100" rtlCol="0" anchor="ctr"/>
                          </wps:wsp>
                        </wpg:grpSp>
                        <wps:wsp>
                          <wps:cNvPr id="143" name="任意多边形: 形状 143"/>
                          <wps:cNvSpPr/>
                          <wps:spPr>
                            <a:xfrm>
                              <a:off x="2553558" y="1170867"/>
                              <a:ext cx="10000" cy="3724934"/>
                            </a:xfrm>
                            <a:custGeom>
                              <a:avLst/>
                              <a:gdLst>
                                <a:gd name="connsiteX0" fmla="*/ 0 w 10000"/>
                                <a:gd name="connsiteY0" fmla="*/ 1862467 h 3724934"/>
                                <a:gd name="connsiteX1" fmla="*/ 5000 w 10000"/>
                                <a:gd name="connsiteY1" fmla="*/ 0 h 3724934"/>
                                <a:gd name="connsiteX2" fmla="*/ 10000 w 10000"/>
                                <a:gd name="connsiteY2" fmla="*/ 1862467 h 3724934"/>
                                <a:gd name="connsiteX3" fmla="*/ 5000 w 10000"/>
                                <a:gd name="connsiteY3" fmla="*/ 3724934 h 3724934"/>
                                <a:gd name="connsiteX4" fmla="*/ 5000 w 10000"/>
                                <a:gd name="connsiteY4" fmla="*/ 1862467 h 3724934"/>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0000" h="3724934" fill="none">
                                  <a:moveTo>
                                    <a:pt x="0" y="0"/>
                                  </a:moveTo>
                                  <a:lnTo>
                                    <a:pt x="0" y="3724934"/>
                                  </a:lnTo>
                                </a:path>
                              </a:pathLst>
                            </a:custGeom>
                            <a:noFill/>
                            <a:ln w="1601" cap="flat">
                              <a:solidFill>
                                <a:srgbClr val="000000"/>
                              </a:solidFill>
                            </a:ln>
                          </wps:spPr>
                          <wps:bodyPr/>
                        </wps:wsp>
                        <wpg:grpSp>
                          <wpg:cNvPr id="10" name="Group 10"/>
                          <wpg:cNvGrpSpPr/>
                          <wpg:grpSpPr>
                            <a:xfrm>
                              <a:off x="393333" y="1273503"/>
                              <a:ext cx="1226854" cy="424843"/>
                              <a:chOff x="393333" y="1273503"/>
                              <a:chExt cx="1226854" cy="424843"/>
                            </a:xfrm>
                          </wpg:grpSpPr>
                          <wps:wsp>
                            <wps:cNvPr id="127" name="任意多边形: 形状 127"/>
                            <wps:cNvSpPr/>
                            <wps:spPr>
                              <a:xfrm>
                                <a:off x="393333" y="1273503"/>
                                <a:ext cx="1226854" cy="424843"/>
                              </a:xfrm>
                              <a:custGeom>
                                <a:avLst/>
                                <a:gdLst>
                                  <a:gd name="connsiteX0" fmla="*/ 0 w 1226854"/>
                                  <a:gd name="connsiteY0" fmla="*/ 212421 h 424843"/>
                                  <a:gd name="connsiteX1" fmla="*/ 613427 w 1226854"/>
                                  <a:gd name="connsiteY1" fmla="*/ 0 h 424843"/>
                                  <a:gd name="connsiteX2" fmla="*/ 1226854 w 1226854"/>
                                  <a:gd name="connsiteY2" fmla="*/ 212421 h 424843"/>
                                  <a:gd name="connsiteX3" fmla="*/ 613427 w 1226854"/>
                                  <a:gd name="connsiteY3" fmla="*/ 424843 h 424843"/>
                                  <a:gd name="connsiteX4" fmla="*/ 613427 w 1226854"/>
                                  <a:gd name="connsiteY4" fmla="*/ 212421 h 42484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226854" h="424843" stroke="0">
                                    <a:moveTo>
                                      <a:pt x="0" y="0"/>
                                    </a:moveTo>
                                    <a:lnTo>
                                      <a:pt x="1226854" y="0"/>
                                    </a:lnTo>
                                    <a:lnTo>
                                      <a:pt x="1226854" y="424843"/>
                                    </a:lnTo>
                                    <a:lnTo>
                                      <a:pt x="0" y="424843"/>
                                    </a:lnTo>
                                    <a:lnTo>
                                      <a:pt x="0" y="0"/>
                                    </a:lnTo>
                                    <a:close/>
                                  </a:path>
                                  <a:path w="1226854" h="424843" fill="none">
                                    <a:moveTo>
                                      <a:pt x="0" y="0"/>
                                    </a:moveTo>
                                    <a:lnTo>
                                      <a:pt x="0" y="424843"/>
                                    </a:lnTo>
                                    <a:lnTo>
                                      <a:pt x="1226854" y="424843"/>
                                    </a:lnTo>
                                    <a:lnTo>
                                      <a:pt x="1226854" y="0"/>
                                    </a:lnTo>
                                    <a:lnTo>
                                      <a:pt x="0" y="0"/>
                                    </a:lnTo>
                                    <a:close/>
                                  </a:path>
                                </a:pathLst>
                              </a:custGeom>
                              <a:solidFill>
                                <a:srgbClr val="FFFFFF"/>
                              </a:solidFill>
                              <a:ln w="3333" cap="flat">
                                <a:solidFill>
                                  <a:srgbClr val="000000"/>
                                </a:solidFill>
                              </a:ln>
                            </wps:spPr>
                            <wps:bodyPr/>
                          </wps:wsp>
                          <wps:wsp>
                            <wps:cNvPr id="11" name="Text 11"/>
                            <wps:cNvSpPr txBox="1"/>
                            <wps:spPr>
                              <a:xfrm>
                                <a:off x="406667" y="1275924"/>
                                <a:ext cx="1200187" cy="420000"/>
                              </a:xfrm>
                              <a:prstGeom prst="rect">
                                <a:avLst/>
                              </a:prstGeom>
                              <a:noFill/>
                            </wps:spPr>
                            <wps:txbx>
                              <w:txbxContent>
                                <w:p w14:paraId="2E720A55" w14:textId="77777777" w:rsidR="00A26251" w:rsidRDefault="00A26251" w:rsidP="00A26251">
                                  <w:pPr>
                                    <w:snapToGrid w:val="0"/>
                                    <w:jc w:val="center"/>
                                    <w:rPr>
                                      <w:rFonts w:ascii="微软雅黑" w:eastAsia="微软雅黑" w:hAnsi="微软雅黑"/>
                                      <w:color w:val="000000"/>
                                      <w:sz w:val="18"/>
                                      <w:szCs w:val="18"/>
                                    </w:rPr>
                                  </w:pPr>
                                  <w:r>
                                    <w:rPr>
                                      <w:rFonts w:ascii="Calibri" w:eastAsia="Calibri" w:hAnsi="Calibri"/>
                                      <w:color w:val="000000"/>
                                      <w:sz w:val="16"/>
                                      <w:szCs w:val="16"/>
                                    </w:rPr>
                                    <w:t>1. Initiate preconfigured regroup</w:t>
                                  </w:r>
                                </w:p>
                              </w:txbxContent>
                            </wps:txbx>
                            <wps:bodyPr wrap="square" lIns="38100" tIns="38100" rIns="38100" bIns="38100" rtlCol="0" anchor="ctr"/>
                          </wps:wsp>
                        </wpg:grpSp>
                        <wps:wsp>
                          <wps:cNvPr id="157" name="任意多边形: 形状 157"/>
                          <wps:cNvSpPr/>
                          <wps:spPr>
                            <a:xfrm>
                              <a:off x="2556367" y="2893350"/>
                              <a:ext cx="1511811" cy="10000"/>
                            </a:xfrm>
                            <a:custGeom>
                              <a:avLst/>
                              <a:gdLst/>
                              <a:ahLst/>
                              <a:cxnLst/>
                              <a:rect l="l" t="t" r="r" b="b"/>
                              <a:pathLst>
                                <a:path w="1511811" h="10000" fill="none">
                                  <a:moveTo>
                                    <a:pt x="0" y="0"/>
                                  </a:moveTo>
                                  <a:lnTo>
                                    <a:pt x="1511811" y="0"/>
                                  </a:lnTo>
                                </a:path>
                              </a:pathLst>
                            </a:custGeom>
                            <a:gradFill>
                              <a:gsLst>
                                <a:gs pos="0">
                                  <a:srgbClr val="F0F0F0"/>
                                </a:gs>
                                <a:gs pos="100000">
                                  <a:srgbClr val="FFFFFF"/>
                                </a:gs>
                              </a:gsLst>
                              <a:lin ang="16200000" scaled="0"/>
                            </a:gradFill>
                            <a:ln w="3333" cap="flat">
                              <a:solidFill>
                                <a:srgbClr val="404040"/>
                              </a:solidFill>
                              <a:tailEnd type="triangle" w="med" len="med"/>
                            </a:ln>
                          </wps:spPr>
                          <wps:bodyPr/>
                        </wps:wsp>
                        <wpg:grpSp>
                          <wpg:cNvPr id="12" name="Group 12"/>
                          <wpg:cNvGrpSpPr/>
                          <wpg:grpSpPr>
                            <a:xfrm>
                              <a:off x="3595737" y="3249217"/>
                              <a:ext cx="925984" cy="384966"/>
                              <a:chOff x="3595737" y="3249217"/>
                              <a:chExt cx="925984" cy="384966"/>
                            </a:xfrm>
                          </wpg:grpSpPr>
                          <wps:wsp>
                            <wps:cNvPr id="158" name="任意多边形: 形状 158"/>
                            <wps:cNvSpPr/>
                            <wps:spPr>
                              <a:xfrm>
                                <a:off x="3595737" y="3298951"/>
                                <a:ext cx="925984" cy="279932"/>
                              </a:xfrm>
                              <a:custGeom>
                                <a:avLst/>
                                <a:gdLst>
                                  <a:gd name="connsiteX0" fmla="*/ 0 w 925984"/>
                                  <a:gd name="connsiteY0" fmla="*/ 139966 h 279932"/>
                                  <a:gd name="connsiteX1" fmla="*/ 462992 w 925984"/>
                                  <a:gd name="connsiteY1" fmla="*/ 0 h 279932"/>
                                  <a:gd name="connsiteX2" fmla="*/ 925984 w 925984"/>
                                  <a:gd name="connsiteY2" fmla="*/ 139966 h 279932"/>
                                  <a:gd name="connsiteX3" fmla="*/ 462992 w 925984"/>
                                  <a:gd name="connsiteY3" fmla="*/ 279932 h 279932"/>
                                  <a:gd name="connsiteX4" fmla="*/ 462992 w 925984"/>
                                  <a:gd name="connsiteY4" fmla="*/ 139966 h 27993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925984" h="279932" stroke="0">
                                    <a:moveTo>
                                      <a:pt x="0" y="0"/>
                                    </a:moveTo>
                                    <a:lnTo>
                                      <a:pt x="925984" y="0"/>
                                    </a:lnTo>
                                    <a:lnTo>
                                      <a:pt x="925984" y="279932"/>
                                    </a:lnTo>
                                    <a:lnTo>
                                      <a:pt x="0" y="279932"/>
                                    </a:lnTo>
                                    <a:lnTo>
                                      <a:pt x="0" y="0"/>
                                    </a:lnTo>
                                    <a:close/>
                                  </a:path>
                                  <a:path w="925984" h="279932" fill="none">
                                    <a:moveTo>
                                      <a:pt x="0" y="0"/>
                                    </a:moveTo>
                                    <a:lnTo>
                                      <a:pt x="0" y="279932"/>
                                    </a:lnTo>
                                    <a:lnTo>
                                      <a:pt x="925984" y="279932"/>
                                    </a:lnTo>
                                    <a:lnTo>
                                      <a:pt x="925984" y="0"/>
                                    </a:lnTo>
                                    <a:lnTo>
                                      <a:pt x="0" y="0"/>
                                    </a:lnTo>
                                    <a:close/>
                                  </a:path>
                                </a:pathLst>
                              </a:custGeom>
                              <a:solidFill>
                                <a:srgbClr val="FFFFFF"/>
                              </a:solidFill>
                              <a:ln w="3333" cap="flat">
                                <a:solidFill>
                                  <a:srgbClr val="000000"/>
                                </a:solidFill>
                              </a:ln>
                            </wps:spPr>
                            <wps:bodyPr/>
                          </wps:wsp>
                          <wps:wsp>
                            <wps:cNvPr id="13" name="Text 13"/>
                            <wps:cNvSpPr txBox="1"/>
                            <wps:spPr>
                              <a:xfrm>
                                <a:off x="3615239" y="3249217"/>
                                <a:ext cx="899318" cy="384966"/>
                              </a:xfrm>
                              <a:prstGeom prst="rect">
                                <a:avLst/>
                              </a:prstGeom>
                              <a:noFill/>
                            </wps:spPr>
                            <wps:txbx>
                              <w:txbxContent>
                                <w:p w14:paraId="680330EC" w14:textId="1F6117A0" w:rsidR="00A26251" w:rsidDel="00A26251" w:rsidRDefault="00A26251" w:rsidP="00A26251">
                                  <w:pPr>
                                    <w:snapToGrid w:val="0"/>
                                    <w:spacing w:after="0"/>
                                    <w:jc w:val="center"/>
                                    <w:rPr>
                                      <w:del w:id="12" w:author="Huawei" w:date="2023-10-01T10:27:00Z"/>
                                      <w:rFonts w:ascii="微软雅黑" w:eastAsia="微软雅黑" w:hAnsi="微软雅黑"/>
                                      <w:color w:val="000000"/>
                                      <w:sz w:val="18"/>
                                      <w:szCs w:val="18"/>
                                    </w:rPr>
                                  </w:pPr>
                                  <w:r>
                                    <w:rPr>
                                      <w:rFonts w:ascii="Calibri" w:eastAsia="Calibri" w:hAnsi="Calibri"/>
                                      <w:color w:val="000000"/>
                                      <w:sz w:val="16"/>
                                      <w:szCs w:val="16"/>
                                    </w:rPr>
                                    <w:t>6a. Notify</w:t>
                                  </w:r>
                                </w:p>
                                <w:p w14:paraId="5D78C9F7" w14:textId="77777777" w:rsidR="00A26251" w:rsidRDefault="00A26251" w:rsidP="00A26251">
                                  <w:pPr>
                                    <w:snapToGrid w:val="0"/>
                                    <w:spacing w:after="0"/>
                                    <w:jc w:val="center"/>
                                    <w:rPr>
                                      <w:rFonts w:ascii="微软雅黑" w:eastAsia="微软雅黑" w:hAnsi="微软雅黑"/>
                                      <w:color w:val="000000"/>
                                      <w:sz w:val="18"/>
                                      <w:szCs w:val="18"/>
                                    </w:rPr>
                                  </w:pPr>
                                  <w:r>
                                    <w:rPr>
                                      <w:rFonts w:ascii="Calibri" w:eastAsia="Calibri" w:hAnsi="Calibri"/>
                                      <w:color w:val="000000"/>
                                      <w:sz w:val="16"/>
                                      <w:szCs w:val="16"/>
                                    </w:rPr>
                                    <w:t>user</w:t>
                                  </w:r>
                                </w:p>
                              </w:txbxContent>
                            </wps:txbx>
                            <wps:bodyPr wrap="square" lIns="38100" tIns="38100" rIns="38100" bIns="38100" rtlCol="0" anchor="ctr"/>
                          </wps:wsp>
                        </wpg:grpSp>
                        <wps:wsp>
                          <wps:cNvPr id="126" name="任意多边形: 形状 126"/>
                          <wps:cNvSpPr/>
                          <wps:spPr>
                            <a:xfrm>
                              <a:off x="2556367" y="4007612"/>
                              <a:ext cx="2515154" cy="10000"/>
                            </a:xfrm>
                            <a:custGeom>
                              <a:avLst/>
                              <a:gdLst/>
                              <a:ahLst/>
                              <a:cxnLst/>
                              <a:rect l="l" t="t" r="r" b="b"/>
                              <a:pathLst>
                                <a:path w="2515154" h="10000" fill="none">
                                  <a:moveTo>
                                    <a:pt x="0" y="0"/>
                                  </a:moveTo>
                                  <a:lnTo>
                                    <a:pt x="2515154" y="0"/>
                                  </a:lnTo>
                                </a:path>
                              </a:pathLst>
                            </a:custGeom>
                            <a:gradFill>
                              <a:gsLst>
                                <a:gs pos="0">
                                  <a:srgbClr val="F0F0F0"/>
                                </a:gs>
                                <a:gs pos="100000">
                                  <a:srgbClr val="FFFFFF"/>
                                </a:gs>
                              </a:gsLst>
                              <a:lin ang="16200000" scaled="0"/>
                            </a:gradFill>
                            <a:ln w="3333" cap="flat">
                              <a:solidFill>
                                <a:srgbClr val="404040"/>
                              </a:solidFill>
                              <a:custDash>
                                <a:ds d="1100000" sp="500000"/>
                              </a:custDash>
                              <a:headEnd type="triangle" w="med" len="med"/>
                            </a:ln>
                          </wps:spPr>
                          <wps:bodyPr/>
                        </wps:wsp>
                        <wpg:grpSp>
                          <wpg:cNvPr id="14" name="Group 14"/>
                          <wpg:cNvGrpSpPr/>
                          <wpg:grpSpPr>
                            <a:xfrm>
                              <a:off x="2575264" y="3610762"/>
                              <a:ext cx="2064736" cy="226772"/>
                              <a:chOff x="2575264" y="3610762"/>
                              <a:chExt cx="2064736" cy="226772"/>
                            </a:xfrm>
                          </wpg:grpSpPr>
                          <wps:wsp>
                            <wps:cNvPr id="129" name="任意多边形: 形状 129"/>
                            <wps:cNvSpPr/>
                            <wps:spPr>
                              <a:xfrm>
                                <a:off x="2575264" y="3610762"/>
                                <a:ext cx="2064736" cy="226772"/>
                              </a:xfrm>
                              <a:custGeom>
                                <a:avLst/>
                                <a:gdLst>
                                  <a:gd name="connsiteX0" fmla="*/ 0 w 2064736"/>
                                  <a:gd name="connsiteY0" fmla="*/ 113386 h 226772"/>
                                  <a:gd name="connsiteX1" fmla="*/ 1032368 w 2064736"/>
                                  <a:gd name="connsiteY1" fmla="*/ 0 h 226772"/>
                                  <a:gd name="connsiteX2" fmla="*/ 2064736 w 2064736"/>
                                  <a:gd name="connsiteY2" fmla="*/ 113386 h 226772"/>
                                  <a:gd name="connsiteX3" fmla="*/ 1032368 w 2064736"/>
                                  <a:gd name="connsiteY3" fmla="*/ 226772 h 226772"/>
                                  <a:gd name="connsiteX4" fmla="*/ 1032368 w 2064736"/>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064736" h="226772" stroke="0">
                                    <a:moveTo>
                                      <a:pt x="0" y="226772"/>
                                    </a:moveTo>
                                    <a:lnTo>
                                      <a:pt x="0" y="0"/>
                                    </a:lnTo>
                                    <a:lnTo>
                                      <a:pt x="2064736" y="0"/>
                                    </a:lnTo>
                                    <a:lnTo>
                                      <a:pt x="2064736" y="226772"/>
                                    </a:lnTo>
                                    <a:lnTo>
                                      <a:pt x="0" y="226772"/>
                                    </a:lnTo>
                                    <a:close/>
                                  </a:path>
                                  <a:path w="2064736" h="226772" fill="none">
                                    <a:moveTo>
                                      <a:pt x="0" y="226772"/>
                                    </a:moveTo>
                                    <a:lnTo>
                                      <a:pt x="2064736" y="226772"/>
                                    </a:lnTo>
                                    <a:lnTo>
                                      <a:pt x="2064736" y="0"/>
                                    </a:lnTo>
                                    <a:lnTo>
                                      <a:pt x="0" y="0"/>
                                    </a:lnTo>
                                    <a:lnTo>
                                      <a:pt x="0" y="226772"/>
                                    </a:lnTo>
                                    <a:close/>
                                  </a:path>
                                </a:pathLst>
                              </a:custGeom>
                              <a:noFill/>
                              <a:ln w="10000" cap="flat">
                                <a:noFill/>
                              </a:ln>
                            </wps:spPr>
                            <wps:bodyPr/>
                          </wps:wsp>
                          <wps:wsp>
                            <wps:cNvPr id="15" name="Text 15"/>
                            <wps:cNvSpPr txBox="1"/>
                            <wps:spPr>
                              <a:xfrm>
                                <a:off x="2588598" y="3579148"/>
                                <a:ext cx="2038069" cy="290000"/>
                              </a:xfrm>
                              <a:prstGeom prst="rect">
                                <a:avLst/>
                              </a:prstGeom>
                              <a:noFill/>
                            </wps:spPr>
                            <wps:txbx>
                              <w:txbxContent>
                                <w:p w14:paraId="7DE8E8B6" w14:textId="77777777" w:rsidR="00A26251" w:rsidRDefault="00A26251" w:rsidP="00A26251">
                                  <w:pPr>
                                    <w:snapToGrid w:val="0"/>
                                    <w:rPr>
                                      <w:rFonts w:ascii="微软雅黑" w:eastAsia="微软雅黑" w:hAnsi="微软雅黑"/>
                                      <w:color w:val="000000"/>
                                      <w:sz w:val="18"/>
                                      <w:szCs w:val="18"/>
                                    </w:rPr>
                                  </w:pPr>
                                  <w:r>
                                    <w:rPr>
                                      <w:rFonts w:ascii="Calibri" w:eastAsia="Calibri" w:hAnsi="Calibri"/>
                                      <w:color w:val="000000"/>
                                      <w:sz w:val="16"/>
                                      <w:szCs w:val="16"/>
                                    </w:rPr>
                                    <w:t>7a. Preconfigured regroup response</w:t>
                                  </w:r>
                                </w:p>
                              </w:txbxContent>
                            </wps:txbx>
                            <wps:bodyPr wrap="square" lIns="38100" tIns="38100" rIns="38100" bIns="38100" rtlCol="0" anchor="ctr"/>
                          </wps:wsp>
                        </wpg:grpSp>
                        <wps:wsp>
                          <wps:cNvPr id="133" name="任意多边形: 形状 133"/>
                          <wps:cNvSpPr/>
                          <wps:spPr>
                            <a:xfrm>
                              <a:off x="2561628" y="3795679"/>
                              <a:ext cx="1500250" cy="10000"/>
                            </a:xfrm>
                            <a:custGeom>
                              <a:avLst/>
                              <a:gdLst/>
                              <a:ahLst/>
                              <a:cxnLst/>
                              <a:rect l="l" t="t" r="r" b="b"/>
                              <a:pathLst>
                                <a:path w="1500250" h="10000" fill="none">
                                  <a:moveTo>
                                    <a:pt x="0" y="0"/>
                                  </a:moveTo>
                                  <a:lnTo>
                                    <a:pt x="1500250" y="0"/>
                                  </a:lnTo>
                                </a:path>
                              </a:pathLst>
                            </a:custGeom>
                            <a:gradFill>
                              <a:gsLst>
                                <a:gs pos="0">
                                  <a:srgbClr val="F0F0F0"/>
                                </a:gs>
                                <a:gs pos="100000">
                                  <a:srgbClr val="FFFFFF"/>
                                </a:gs>
                              </a:gsLst>
                              <a:lin ang="16200000" scaled="0"/>
                            </a:gradFill>
                            <a:ln w="3333" cap="flat">
                              <a:solidFill>
                                <a:srgbClr val="404040"/>
                              </a:solidFill>
                              <a:custDash>
                                <a:ds d="1100000" sp="500000"/>
                              </a:custDash>
                              <a:headEnd type="triangle" w="med" len="med"/>
                            </a:ln>
                          </wps:spPr>
                          <wps:bodyPr/>
                        </wps:wsp>
                        <wpg:grpSp>
                          <wpg:cNvPr id="16" name="Group 16"/>
                          <wpg:cNvGrpSpPr/>
                          <wpg:grpSpPr>
                            <a:xfrm>
                              <a:off x="1023392" y="1734384"/>
                              <a:ext cx="1966608" cy="226772"/>
                              <a:chOff x="1023392" y="1734384"/>
                              <a:chExt cx="1966608" cy="226772"/>
                            </a:xfrm>
                          </wpg:grpSpPr>
                          <wps:wsp>
                            <wps:cNvPr id="182" name="任意多边形: 形状 182"/>
                            <wps:cNvSpPr/>
                            <wps:spPr>
                              <a:xfrm>
                                <a:off x="1023392" y="1734384"/>
                                <a:ext cx="1966608" cy="226772"/>
                              </a:xfrm>
                              <a:custGeom>
                                <a:avLst/>
                                <a:gdLst>
                                  <a:gd name="connsiteX0" fmla="*/ 0 w 1966608"/>
                                  <a:gd name="connsiteY0" fmla="*/ 113386 h 226772"/>
                                  <a:gd name="connsiteX1" fmla="*/ 983304 w 1966608"/>
                                  <a:gd name="connsiteY1" fmla="*/ 0 h 226772"/>
                                  <a:gd name="connsiteX2" fmla="*/ 1966608 w 1966608"/>
                                  <a:gd name="connsiteY2" fmla="*/ 113386 h 226772"/>
                                  <a:gd name="connsiteX3" fmla="*/ 983304 w 1966608"/>
                                  <a:gd name="connsiteY3" fmla="*/ 226772 h 226772"/>
                                  <a:gd name="connsiteX4" fmla="*/ 983304 w 1966608"/>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966608" h="226772" stroke="0">
                                    <a:moveTo>
                                      <a:pt x="0" y="226772"/>
                                    </a:moveTo>
                                    <a:lnTo>
                                      <a:pt x="0" y="0"/>
                                    </a:lnTo>
                                    <a:lnTo>
                                      <a:pt x="1966608" y="0"/>
                                    </a:lnTo>
                                    <a:lnTo>
                                      <a:pt x="1966608" y="226772"/>
                                    </a:lnTo>
                                    <a:lnTo>
                                      <a:pt x="0" y="226772"/>
                                    </a:lnTo>
                                    <a:close/>
                                  </a:path>
                                  <a:path w="1966608" h="226772" fill="none">
                                    <a:moveTo>
                                      <a:pt x="0" y="226772"/>
                                    </a:moveTo>
                                    <a:lnTo>
                                      <a:pt x="1966608" y="226772"/>
                                    </a:lnTo>
                                    <a:lnTo>
                                      <a:pt x="1966608" y="0"/>
                                    </a:lnTo>
                                    <a:lnTo>
                                      <a:pt x="0" y="0"/>
                                    </a:lnTo>
                                    <a:lnTo>
                                      <a:pt x="0" y="226772"/>
                                    </a:lnTo>
                                    <a:close/>
                                  </a:path>
                                </a:pathLst>
                              </a:custGeom>
                              <a:noFill/>
                              <a:ln w="10000" cap="flat">
                                <a:noFill/>
                              </a:ln>
                            </wps:spPr>
                            <wps:bodyPr/>
                          </wps:wsp>
                          <wps:wsp>
                            <wps:cNvPr id="17" name="Text 17"/>
                            <wps:cNvSpPr txBox="1"/>
                            <wps:spPr>
                              <a:xfrm>
                                <a:off x="1036726" y="1702770"/>
                                <a:ext cx="1939941" cy="290000"/>
                              </a:xfrm>
                              <a:prstGeom prst="rect">
                                <a:avLst/>
                              </a:prstGeom>
                              <a:noFill/>
                            </wps:spPr>
                            <wps:txbx>
                              <w:txbxContent>
                                <w:p w14:paraId="6B34821B" w14:textId="77777777" w:rsidR="00A26251" w:rsidRDefault="00A26251" w:rsidP="00A26251">
                                  <w:pPr>
                                    <w:snapToGrid w:val="0"/>
                                    <w:rPr>
                                      <w:rFonts w:ascii="微软雅黑" w:eastAsia="微软雅黑" w:hAnsi="微软雅黑"/>
                                      <w:color w:val="000000"/>
                                      <w:sz w:val="18"/>
                                      <w:szCs w:val="18"/>
                                    </w:rPr>
                                  </w:pPr>
                                  <w:r>
                                    <w:rPr>
                                      <w:rFonts w:ascii="Calibri" w:eastAsia="Calibri" w:hAnsi="Calibri"/>
                                      <w:color w:val="000000"/>
                                      <w:sz w:val="16"/>
                                      <w:szCs w:val="16"/>
                                    </w:rPr>
                                    <w:t>2. Preconfigured regroup request</w:t>
                                  </w:r>
                                </w:p>
                              </w:txbxContent>
                            </wps:txbx>
                            <wps:bodyPr wrap="square" lIns="38100" tIns="38100" rIns="38100" bIns="38100" rtlCol="0" anchor="ctr"/>
                          </wps:wsp>
                        </wpg:grpSp>
                        <wps:wsp>
                          <wps:cNvPr id="183" name="任意多边形: 形状 183"/>
                          <wps:cNvSpPr/>
                          <wps:spPr>
                            <a:xfrm>
                              <a:off x="1006760" y="1946930"/>
                              <a:ext cx="1555906" cy="10000"/>
                            </a:xfrm>
                            <a:custGeom>
                              <a:avLst/>
                              <a:gdLst/>
                              <a:ahLst/>
                              <a:cxnLst/>
                              <a:rect l="l" t="t" r="r" b="b"/>
                              <a:pathLst>
                                <a:path w="1555906" h="10000" fill="none">
                                  <a:moveTo>
                                    <a:pt x="0" y="0"/>
                                  </a:moveTo>
                                  <a:lnTo>
                                    <a:pt x="1555906" y="0"/>
                                  </a:lnTo>
                                </a:path>
                              </a:pathLst>
                            </a:custGeom>
                            <a:gradFill>
                              <a:gsLst>
                                <a:gs pos="0">
                                  <a:srgbClr val="F0F0F0"/>
                                </a:gs>
                                <a:gs pos="100000">
                                  <a:srgbClr val="FFFFFF"/>
                                </a:gs>
                              </a:gsLst>
                              <a:lin ang="16200000" scaled="0"/>
                            </a:gradFill>
                            <a:ln w="3333" cap="flat">
                              <a:solidFill>
                                <a:srgbClr val="404040"/>
                              </a:solidFill>
                              <a:tailEnd type="triangle" w="med" len="med"/>
                            </a:ln>
                          </wps:spPr>
                          <wps:bodyPr/>
                        </wps:wsp>
                        <wps:wsp>
                          <wps:cNvPr id="186" name="任意多边形: 形状 186"/>
                          <wps:cNvSpPr/>
                          <wps:spPr>
                            <a:xfrm>
                              <a:off x="1013059" y="4706825"/>
                              <a:ext cx="1530709" cy="10000"/>
                            </a:xfrm>
                            <a:custGeom>
                              <a:avLst/>
                              <a:gdLst/>
                              <a:ahLst/>
                              <a:cxnLst/>
                              <a:rect l="l" t="t" r="r" b="b"/>
                              <a:pathLst>
                                <a:path w="1530709" h="10000" fill="none">
                                  <a:moveTo>
                                    <a:pt x="0" y="0"/>
                                  </a:moveTo>
                                  <a:lnTo>
                                    <a:pt x="1530709" y="0"/>
                                  </a:lnTo>
                                </a:path>
                              </a:pathLst>
                            </a:custGeom>
                            <a:gradFill>
                              <a:gsLst>
                                <a:gs pos="0">
                                  <a:srgbClr val="F0F0F0"/>
                                </a:gs>
                                <a:gs pos="100000">
                                  <a:srgbClr val="FFFFFF"/>
                                </a:gs>
                              </a:gsLst>
                              <a:lin ang="16200000" scaled="0"/>
                            </a:gradFill>
                            <a:ln w="3333" cap="flat">
                              <a:solidFill>
                                <a:srgbClr val="404040"/>
                              </a:solidFill>
                              <a:headEnd type="triangle" w="med" len="med"/>
                            </a:ln>
                          </wps:spPr>
                          <wps:bodyPr/>
                        </wps:wsp>
                        <wps:wsp>
                          <wps:cNvPr id="141" name="任意多边形: 形状 141"/>
                          <wps:cNvSpPr/>
                          <wps:spPr>
                            <a:xfrm>
                              <a:off x="2560336" y="3081628"/>
                              <a:ext cx="2517484" cy="10000"/>
                            </a:xfrm>
                            <a:custGeom>
                              <a:avLst/>
                              <a:gdLst/>
                              <a:ahLst/>
                              <a:cxnLst/>
                              <a:rect l="l" t="t" r="r" b="b"/>
                              <a:pathLst>
                                <a:path w="2517484" h="10000" fill="none">
                                  <a:moveTo>
                                    <a:pt x="0" y="0"/>
                                  </a:moveTo>
                                  <a:lnTo>
                                    <a:pt x="2517484" y="0"/>
                                  </a:lnTo>
                                </a:path>
                              </a:pathLst>
                            </a:custGeom>
                            <a:gradFill>
                              <a:gsLst>
                                <a:gs pos="0">
                                  <a:srgbClr val="F0F0F0"/>
                                </a:gs>
                                <a:gs pos="100000">
                                  <a:srgbClr val="FFFFFF"/>
                                </a:gs>
                              </a:gsLst>
                              <a:lin ang="16200000" scaled="0"/>
                            </a:gradFill>
                            <a:ln w="3333" cap="flat">
                              <a:solidFill>
                                <a:srgbClr val="404040"/>
                              </a:solidFill>
                              <a:tailEnd type="triangle" w="med" len="med"/>
                            </a:ln>
                          </wps:spPr>
                          <wps:bodyPr/>
                        </wps:wsp>
                        <wpg:grpSp>
                          <wpg:cNvPr id="18" name="Group 18"/>
                          <wpg:cNvGrpSpPr/>
                          <wpg:grpSpPr>
                            <a:xfrm>
                              <a:off x="1705973" y="1987099"/>
                              <a:ext cx="1684942" cy="420000"/>
                              <a:chOff x="1705973" y="1987099"/>
                              <a:chExt cx="1684942" cy="420000"/>
                            </a:xfrm>
                          </wpg:grpSpPr>
                          <wps:wsp>
                            <wps:cNvPr id="203" name="任意多边形: 形状 203"/>
                            <wps:cNvSpPr/>
                            <wps:spPr>
                              <a:xfrm>
                                <a:off x="1705973" y="2014767"/>
                                <a:ext cx="1684942" cy="279932"/>
                              </a:xfrm>
                              <a:custGeom>
                                <a:avLst/>
                                <a:gdLst>
                                  <a:gd name="connsiteX0" fmla="*/ 0 w 1684942"/>
                                  <a:gd name="connsiteY0" fmla="*/ 139966 h 279932"/>
                                  <a:gd name="connsiteX1" fmla="*/ 842471 w 1684942"/>
                                  <a:gd name="connsiteY1" fmla="*/ 0 h 279932"/>
                                  <a:gd name="connsiteX2" fmla="*/ 1684942 w 1684942"/>
                                  <a:gd name="connsiteY2" fmla="*/ 139966 h 279932"/>
                                  <a:gd name="connsiteX3" fmla="*/ 842471 w 1684942"/>
                                  <a:gd name="connsiteY3" fmla="*/ 279932 h 279932"/>
                                  <a:gd name="connsiteX4" fmla="*/ 842471 w 1684942"/>
                                  <a:gd name="connsiteY4" fmla="*/ 139966 h 27993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684942" h="279932" stroke="0">
                                    <a:moveTo>
                                      <a:pt x="0" y="0"/>
                                    </a:moveTo>
                                    <a:lnTo>
                                      <a:pt x="1684942" y="0"/>
                                    </a:lnTo>
                                    <a:lnTo>
                                      <a:pt x="1684942" y="279932"/>
                                    </a:lnTo>
                                    <a:lnTo>
                                      <a:pt x="0" y="279932"/>
                                    </a:lnTo>
                                    <a:lnTo>
                                      <a:pt x="0" y="0"/>
                                    </a:lnTo>
                                    <a:close/>
                                  </a:path>
                                  <a:path w="1684942" h="279932" fill="none">
                                    <a:moveTo>
                                      <a:pt x="0" y="0"/>
                                    </a:moveTo>
                                    <a:lnTo>
                                      <a:pt x="0" y="279932"/>
                                    </a:lnTo>
                                    <a:lnTo>
                                      <a:pt x="1684942" y="279932"/>
                                    </a:lnTo>
                                    <a:lnTo>
                                      <a:pt x="1684942" y="0"/>
                                    </a:lnTo>
                                    <a:lnTo>
                                      <a:pt x="0" y="0"/>
                                    </a:lnTo>
                                    <a:close/>
                                  </a:path>
                                </a:pathLst>
                              </a:custGeom>
                              <a:solidFill>
                                <a:srgbClr val="FFFFFF"/>
                              </a:solidFill>
                              <a:ln w="3333" cap="flat">
                                <a:solidFill>
                                  <a:srgbClr val="000000"/>
                                </a:solidFill>
                              </a:ln>
                            </wps:spPr>
                            <wps:bodyPr/>
                          </wps:wsp>
                          <wps:wsp>
                            <wps:cNvPr id="19" name="Text 19"/>
                            <wps:cNvSpPr txBox="1"/>
                            <wps:spPr>
                              <a:xfrm>
                                <a:off x="1719306" y="1987099"/>
                                <a:ext cx="1658275" cy="420000"/>
                              </a:xfrm>
                              <a:prstGeom prst="rect">
                                <a:avLst/>
                              </a:prstGeom>
                              <a:noFill/>
                            </wps:spPr>
                            <wps:txbx>
                              <w:txbxContent>
                                <w:p w14:paraId="5870268A" w14:textId="77777777" w:rsidR="00A26251" w:rsidRDefault="00A26251" w:rsidP="00A26251">
                                  <w:pPr>
                                    <w:snapToGrid w:val="0"/>
                                    <w:jc w:val="center"/>
                                    <w:rPr>
                                      <w:rFonts w:ascii="微软雅黑" w:eastAsia="微软雅黑" w:hAnsi="微软雅黑"/>
                                      <w:color w:val="000000"/>
                                      <w:sz w:val="18"/>
                                      <w:szCs w:val="18"/>
                                    </w:rPr>
                                  </w:pPr>
                                  <w:r>
                                    <w:rPr>
                                      <w:rFonts w:ascii="Calibri" w:eastAsia="Calibri" w:hAnsi="Calibri"/>
                                      <w:color w:val="000000"/>
                                      <w:sz w:val="16"/>
                                      <w:szCs w:val="16"/>
                                    </w:rPr>
                                    <w:t>3. Check authorization and resolve group IDs</w:t>
                                  </w:r>
                                </w:p>
                              </w:txbxContent>
                            </wps:txbx>
                            <wps:bodyPr wrap="square" lIns="38100" tIns="38100" rIns="38100" bIns="38100" rtlCol="0" anchor="ctr"/>
                          </wps:wsp>
                        </wpg:grpSp>
                        <wpg:grpSp>
                          <wpg:cNvPr id="20" name="Group 20"/>
                          <wpg:cNvGrpSpPr/>
                          <wpg:grpSpPr>
                            <a:xfrm>
                              <a:off x="4606760" y="3302484"/>
                              <a:ext cx="925984" cy="279932"/>
                              <a:chOff x="4606760" y="3302484"/>
                              <a:chExt cx="925984" cy="279932"/>
                            </a:xfrm>
                          </wpg:grpSpPr>
                          <wps:wsp>
                            <wps:cNvPr id="132" name="任意多边形: 形状 132"/>
                            <wps:cNvSpPr/>
                            <wps:spPr>
                              <a:xfrm>
                                <a:off x="4606760" y="3302484"/>
                                <a:ext cx="925984" cy="279932"/>
                              </a:xfrm>
                              <a:custGeom>
                                <a:avLst/>
                                <a:gdLst>
                                  <a:gd name="connsiteX0" fmla="*/ 0 w 925984"/>
                                  <a:gd name="connsiteY0" fmla="*/ 139966 h 279932"/>
                                  <a:gd name="connsiteX1" fmla="*/ 462992 w 925984"/>
                                  <a:gd name="connsiteY1" fmla="*/ 0 h 279932"/>
                                  <a:gd name="connsiteX2" fmla="*/ 925984 w 925984"/>
                                  <a:gd name="connsiteY2" fmla="*/ 139966 h 279932"/>
                                  <a:gd name="connsiteX3" fmla="*/ 462992 w 925984"/>
                                  <a:gd name="connsiteY3" fmla="*/ 279932 h 279932"/>
                                  <a:gd name="connsiteX4" fmla="*/ 462992 w 925984"/>
                                  <a:gd name="connsiteY4" fmla="*/ 139966 h 27993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925984" h="279932" stroke="0">
                                    <a:moveTo>
                                      <a:pt x="0" y="0"/>
                                    </a:moveTo>
                                    <a:lnTo>
                                      <a:pt x="925984" y="0"/>
                                    </a:lnTo>
                                    <a:lnTo>
                                      <a:pt x="925984" y="279932"/>
                                    </a:lnTo>
                                    <a:lnTo>
                                      <a:pt x="0" y="279932"/>
                                    </a:lnTo>
                                    <a:lnTo>
                                      <a:pt x="0" y="0"/>
                                    </a:lnTo>
                                    <a:close/>
                                  </a:path>
                                  <a:path w="925984" h="279932" fill="none">
                                    <a:moveTo>
                                      <a:pt x="0" y="0"/>
                                    </a:moveTo>
                                    <a:lnTo>
                                      <a:pt x="0" y="279932"/>
                                    </a:lnTo>
                                    <a:lnTo>
                                      <a:pt x="925984" y="279932"/>
                                    </a:lnTo>
                                    <a:lnTo>
                                      <a:pt x="925984" y="0"/>
                                    </a:lnTo>
                                    <a:lnTo>
                                      <a:pt x="0" y="0"/>
                                    </a:lnTo>
                                    <a:close/>
                                  </a:path>
                                </a:pathLst>
                              </a:custGeom>
                              <a:solidFill>
                                <a:srgbClr val="FFFFFF"/>
                              </a:solidFill>
                              <a:ln w="3333" cap="flat">
                                <a:solidFill>
                                  <a:srgbClr val="000000"/>
                                </a:solidFill>
                              </a:ln>
                            </wps:spPr>
                            <wps:bodyPr/>
                          </wps:wsp>
                          <wps:wsp>
                            <wps:cNvPr id="21" name="Text 21"/>
                            <wps:cNvSpPr txBox="1"/>
                            <wps:spPr>
                              <a:xfrm>
                                <a:off x="4620094" y="3232450"/>
                                <a:ext cx="899318" cy="420000"/>
                              </a:xfrm>
                              <a:prstGeom prst="rect">
                                <a:avLst/>
                              </a:prstGeom>
                              <a:noFill/>
                            </wps:spPr>
                            <wps:txbx>
                              <w:txbxContent>
                                <w:p w14:paraId="61836927" w14:textId="77777777" w:rsidR="00A26251" w:rsidRDefault="00A26251" w:rsidP="00A26251">
                                  <w:pPr>
                                    <w:snapToGrid w:val="0"/>
                                    <w:spacing w:after="0"/>
                                    <w:jc w:val="center"/>
                                    <w:rPr>
                                      <w:rFonts w:ascii="微软雅黑" w:eastAsia="微软雅黑" w:hAnsi="微软雅黑"/>
                                      <w:color w:val="000000"/>
                                      <w:sz w:val="18"/>
                                      <w:szCs w:val="18"/>
                                    </w:rPr>
                                  </w:pPr>
                                  <w:r>
                                    <w:rPr>
                                      <w:rFonts w:ascii="Calibri" w:eastAsia="Calibri" w:hAnsi="Calibri"/>
                                      <w:color w:val="000000"/>
                                      <w:sz w:val="16"/>
                                      <w:szCs w:val="16"/>
                                    </w:rPr>
                                    <w:t>6b. Notify</w:t>
                                  </w:r>
                                </w:p>
                                <w:p w14:paraId="0965E206" w14:textId="77777777" w:rsidR="00A26251" w:rsidRDefault="00A26251" w:rsidP="00A26251">
                                  <w:pPr>
                                    <w:snapToGrid w:val="0"/>
                                    <w:spacing w:after="0"/>
                                    <w:jc w:val="center"/>
                                    <w:rPr>
                                      <w:rFonts w:ascii="微软雅黑" w:eastAsia="微软雅黑" w:hAnsi="微软雅黑"/>
                                      <w:color w:val="000000"/>
                                      <w:sz w:val="18"/>
                                      <w:szCs w:val="18"/>
                                    </w:rPr>
                                  </w:pPr>
                                  <w:r>
                                    <w:rPr>
                                      <w:rFonts w:ascii="Calibri" w:eastAsia="Calibri" w:hAnsi="Calibri"/>
                                      <w:color w:val="000000"/>
                                      <w:sz w:val="16"/>
                                      <w:szCs w:val="16"/>
                                    </w:rPr>
                                    <w:t>user</w:t>
                                  </w:r>
                                </w:p>
                              </w:txbxContent>
                            </wps:txbx>
                            <wps:bodyPr wrap="square" lIns="38100" tIns="38100" rIns="38100" bIns="38100" rtlCol="0" anchor="ctr"/>
                          </wps:wsp>
                        </wpg:grpSp>
                        <wpg:grpSp>
                          <wpg:cNvPr id="22" name="Group 22"/>
                          <wpg:cNvGrpSpPr/>
                          <wpg:grpSpPr>
                            <a:xfrm>
                              <a:off x="978414" y="4498951"/>
                              <a:ext cx="1757480" cy="226772"/>
                              <a:chOff x="978414" y="4498951"/>
                              <a:chExt cx="1757480" cy="226772"/>
                            </a:xfrm>
                          </wpg:grpSpPr>
                          <wps:wsp>
                            <wps:cNvPr id="184" name="任意多边形: 形状 184"/>
                            <wps:cNvSpPr/>
                            <wps:spPr>
                              <a:xfrm>
                                <a:off x="978414" y="4498951"/>
                                <a:ext cx="1757480" cy="226772"/>
                              </a:xfrm>
                              <a:custGeom>
                                <a:avLst/>
                                <a:gdLst>
                                  <a:gd name="connsiteX0" fmla="*/ 0 w 1757480"/>
                                  <a:gd name="connsiteY0" fmla="*/ 113386 h 226772"/>
                                  <a:gd name="connsiteX1" fmla="*/ 878740 w 1757480"/>
                                  <a:gd name="connsiteY1" fmla="*/ 0 h 226772"/>
                                  <a:gd name="connsiteX2" fmla="*/ 1757480 w 1757480"/>
                                  <a:gd name="connsiteY2" fmla="*/ 113386 h 226772"/>
                                  <a:gd name="connsiteX3" fmla="*/ 878740 w 1757480"/>
                                  <a:gd name="connsiteY3" fmla="*/ 226772 h 226772"/>
                                  <a:gd name="connsiteX4" fmla="*/ 878740 w 1757480"/>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757480" h="226772" stroke="0">
                                    <a:moveTo>
                                      <a:pt x="0" y="226772"/>
                                    </a:moveTo>
                                    <a:lnTo>
                                      <a:pt x="0" y="0"/>
                                    </a:lnTo>
                                    <a:lnTo>
                                      <a:pt x="1757480" y="0"/>
                                    </a:lnTo>
                                    <a:lnTo>
                                      <a:pt x="1757480" y="226772"/>
                                    </a:lnTo>
                                    <a:lnTo>
                                      <a:pt x="0" y="226772"/>
                                    </a:lnTo>
                                    <a:close/>
                                  </a:path>
                                  <a:path w="1757480" h="226772" fill="none">
                                    <a:moveTo>
                                      <a:pt x="0" y="226772"/>
                                    </a:moveTo>
                                    <a:lnTo>
                                      <a:pt x="1757480" y="226772"/>
                                    </a:lnTo>
                                    <a:lnTo>
                                      <a:pt x="1757480" y="0"/>
                                    </a:lnTo>
                                    <a:lnTo>
                                      <a:pt x="0" y="0"/>
                                    </a:lnTo>
                                    <a:lnTo>
                                      <a:pt x="0" y="226772"/>
                                    </a:lnTo>
                                    <a:close/>
                                  </a:path>
                                </a:pathLst>
                              </a:custGeom>
                              <a:noFill/>
                              <a:ln w="10000" cap="flat">
                                <a:noFill/>
                              </a:ln>
                            </wps:spPr>
                            <wps:bodyPr/>
                          </wps:wsp>
                          <wps:wsp>
                            <wps:cNvPr id="23" name="Text 23"/>
                            <wps:cNvSpPr txBox="1"/>
                            <wps:spPr>
                              <a:xfrm>
                                <a:off x="991747" y="4467337"/>
                                <a:ext cx="1730814" cy="290000"/>
                              </a:xfrm>
                              <a:prstGeom prst="rect">
                                <a:avLst/>
                              </a:prstGeom>
                              <a:noFill/>
                            </wps:spPr>
                            <wps:txbx>
                              <w:txbxContent>
                                <w:p w14:paraId="249CC664" w14:textId="77777777" w:rsidR="00A26251" w:rsidRDefault="00A26251" w:rsidP="00A26251">
                                  <w:pPr>
                                    <w:snapToGrid w:val="0"/>
                                    <w:rPr>
                                      <w:rFonts w:ascii="微软雅黑" w:eastAsia="微软雅黑" w:hAnsi="微软雅黑"/>
                                      <w:color w:val="000000"/>
                                      <w:sz w:val="18"/>
                                      <w:szCs w:val="18"/>
                                    </w:rPr>
                                  </w:pPr>
                                  <w:r>
                                    <w:rPr>
                                      <w:rFonts w:ascii="Calibri" w:eastAsia="Calibri" w:hAnsi="Calibri"/>
                                      <w:color w:val="000000"/>
                                      <w:sz w:val="16"/>
                                      <w:szCs w:val="16"/>
                                    </w:rPr>
                                    <w:t>9. Preconfigured regroup response</w:t>
                                  </w:r>
                                </w:p>
                              </w:txbxContent>
                            </wps:txbx>
                            <wps:bodyPr wrap="square" lIns="38100" tIns="38100" rIns="38100" bIns="38100" rtlCol="0" anchor="ctr"/>
                          </wps:wsp>
                        </wpg:grpSp>
                        <wps:wsp>
                          <wps:cNvPr id="128" name="任意多边形: 形状 128"/>
                          <wps:cNvSpPr/>
                          <wps:spPr>
                            <a:xfrm>
                              <a:off x="572115" y="616271"/>
                              <a:ext cx="4908802" cy="122050"/>
                            </a:xfrm>
                            <a:custGeom>
                              <a:avLst/>
                              <a:gdLst>
                                <a:gd name="connsiteX0" fmla="*/ 0 w 4908802"/>
                                <a:gd name="connsiteY0" fmla="*/ 61025 h 122050"/>
                                <a:gd name="connsiteX1" fmla="*/ 2454401 w 4908802"/>
                                <a:gd name="connsiteY1" fmla="*/ 0 h 122050"/>
                                <a:gd name="connsiteX2" fmla="*/ 4908802 w 4908802"/>
                                <a:gd name="connsiteY2" fmla="*/ 61025 h 122050"/>
                                <a:gd name="connsiteX3" fmla="*/ 2454401 w 4908802"/>
                                <a:gd name="connsiteY3" fmla="*/ 122050 h 122050"/>
                                <a:gd name="connsiteX4" fmla="*/ 2454401 w 4908802"/>
                                <a:gd name="connsiteY4" fmla="*/ 61025 h 12205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908802" h="122050" fill="none">
                                  <a:moveTo>
                                    <a:pt x="0" y="122050"/>
                                  </a:moveTo>
                                  <a:lnTo>
                                    <a:pt x="0" y="0"/>
                                  </a:lnTo>
                                  <a:lnTo>
                                    <a:pt x="4908802" y="0"/>
                                  </a:lnTo>
                                  <a:lnTo>
                                    <a:pt x="4908802" y="122050"/>
                                  </a:lnTo>
                                </a:path>
                              </a:pathLst>
                            </a:custGeom>
                            <a:noFill/>
                            <a:ln w="3333" cap="flat">
                              <a:solidFill>
                                <a:srgbClr val="000000"/>
                              </a:solidFill>
                            </a:ln>
                          </wps:spPr>
                          <wps:bodyPr/>
                        </wps:wsp>
                        <wpg:grpSp>
                          <wpg:cNvPr id="24" name="Group 24"/>
                          <wpg:cNvGrpSpPr/>
                          <wpg:grpSpPr>
                            <a:xfrm>
                              <a:off x="2037742" y="390000"/>
                              <a:ext cx="1927559" cy="226772"/>
                              <a:chOff x="2037742" y="390000"/>
                              <a:chExt cx="1927559" cy="226772"/>
                            </a:xfrm>
                          </wpg:grpSpPr>
                          <wps:wsp>
                            <wps:cNvPr id="135" name="任意多边形: 形状 135"/>
                            <wps:cNvSpPr/>
                            <wps:spPr>
                              <a:xfrm>
                                <a:off x="2037742" y="390000"/>
                                <a:ext cx="1927559" cy="226772"/>
                              </a:xfrm>
                              <a:custGeom>
                                <a:avLst/>
                                <a:gdLst>
                                  <a:gd name="connsiteX0" fmla="*/ 0 w 1927559"/>
                                  <a:gd name="connsiteY0" fmla="*/ 113386 h 226772"/>
                                  <a:gd name="connsiteX1" fmla="*/ 963780 w 1927559"/>
                                  <a:gd name="connsiteY1" fmla="*/ 0 h 226772"/>
                                  <a:gd name="connsiteX2" fmla="*/ 1927559 w 1927559"/>
                                  <a:gd name="connsiteY2" fmla="*/ 113386 h 226772"/>
                                  <a:gd name="connsiteX3" fmla="*/ 963780 w 1927559"/>
                                  <a:gd name="connsiteY3" fmla="*/ 226772 h 226772"/>
                                  <a:gd name="connsiteX4" fmla="*/ 963780 w 1927559"/>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927559" h="226772" stroke="0">
                                    <a:moveTo>
                                      <a:pt x="0" y="226772"/>
                                    </a:moveTo>
                                    <a:lnTo>
                                      <a:pt x="0" y="0"/>
                                    </a:lnTo>
                                    <a:lnTo>
                                      <a:pt x="1927559" y="0"/>
                                    </a:lnTo>
                                    <a:lnTo>
                                      <a:pt x="1927559" y="226772"/>
                                    </a:lnTo>
                                    <a:lnTo>
                                      <a:pt x="0" y="226772"/>
                                    </a:lnTo>
                                    <a:close/>
                                  </a:path>
                                  <a:path w="1927559" h="226772" fill="none">
                                    <a:moveTo>
                                      <a:pt x="0" y="226772"/>
                                    </a:moveTo>
                                    <a:lnTo>
                                      <a:pt x="1927559" y="226772"/>
                                    </a:lnTo>
                                    <a:lnTo>
                                      <a:pt x="1927559" y="0"/>
                                    </a:lnTo>
                                    <a:lnTo>
                                      <a:pt x="0" y="0"/>
                                    </a:lnTo>
                                    <a:lnTo>
                                      <a:pt x="0" y="226772"/>
                                    </a:lnTo>
                                    <a:close/>
                                  </a:path>
                                </a:pathLst>
                              </a:custGeom>
                              <a:noFill/>
                              <a:ln w="10000" cap="flat">
                                <a:noFill/>
                              </a:ln>
                            </wps:spPr>
                            <wps:bodyPr/>
                          </wps:wsp>
                          <wps:wsp>
                            <wps:cNvPr id="25" name="Text 25"/>
                            <wps:cNvSpPr txBox="1"/>
                            <wps:spPr>
                              <a:xfrm>
                                <a:off x="2051076" y="358386"/>
                                <a:ext cx="1900892" cy="290000"/>
                              </a:xfrm>
                              <a:prstGeom prst="rect">
                                <a:avLst/>
                              </a:prstGeom>
                              <a:noFill/>
                            </wps:spPr>
                            <wps:txbx>
                              <w:txbxContent>
                                <w:p w14:paraId="2D73A560" w14:textId="77777777" w:rsidR="00A26251" w:rsidRDefault="00A26251" w:rsidP="00A26251">
                                  <w:pPr>
                                    <w:snapToGrid w:val="0"/>
                                    <w:jc w:val="center"/>
                                    <w:rPr>
                                      <w:rFonts w:ascii="微软雅黑" w:eastAsia="微软雅黑" w:hAnsi="微软雅黑"/>
                                      <w:color w:val="000000"/>
                                      <w:sz w:val="18"/>
                                      <w:szCs w:val="18"/>
                                    </w:rPr>
                                  </w:pPr>
                                  <w:r>
                                    <w:rPr>
                                      <w:rFonts w:ascii="Calibri" w:eastAsia="Calibri" w:hAnsi="Calibri"/>
                                      <w:color w:val="000000"/>
                                      <w:sz w:val="16"/>
                                      <w:szCs w:val="16"/>
                                    </w:rPr>
                                    <w:t>Home MCPTT service provider</w:t>
                                  </w:r>
                                </w:p>
                              </w:txbxContent>
                            </wps:txbx>
                            <wps:bodyPr wrap="square" lIns="38100" tIns="38100" rIns="38100" bIns="38100" rtlCol="0" anchor="ctr"/>
                          </wps:wsp>
                        </wpg:grpSp>
                        <wpg:grpSp>
                          <wpg:cNvPr id="26" name="Group 26"/>
                          <wpg:cNvGrpSpPr/>
                          <wpg:grpSpPr>
                            <a:xfrm>
                              <a:off x="2556367" y="2679187"/>
                              <a:ext cx="1965354" cy="226772"/>
                              <a:chOff x="2556367" y="2679187"/>
                              <a:chExt cx="1965354" cy="226772"/>
                            </a:xfrm>
                          </wpg:grpSpPr>
                          <wps:wsp>
                            <wps:cNvPr id="136" name="任意多边形: 形状 136"/>
                            <wps:cNvSpPr/>
                            <wps:spPr>
                              <a:xfrm>
                                <a:off x="2556367" y="2679187"/>
                                <a:ext cx="1965354" cy="226772"/>
                              </a:xfrm>
                              <a:custGeom>
                                <a:avLst/>
                                <a:gdLst>
                                  <a:gd name="connsiteX0" fmla="*/ 0 w 1965354"/>
                                  <a:gd name="connsiteY0" fmla="*/ 113386 h 226772"/>
                                  <a:gd name="connsiteX1" fmla="*/ 982677 w 1965354"/>
                                  <a:gd name="connsiteY1" fmla="*/ 0 h 226772"/>
                                  <a:gd name="connsiteX2" fmla="*/ 1965354 w 1965354"/>
                                  <a:gd name="connsiteY2" fmla="*/ 113386 h 226772"/>
                                  <a:gd name="connsiteX3" fmla="*/ 982677 w 1965354"/>
                                  <a:gd name="connsiteY3" fmla="*/ 226772 h 226772"/>
                                  <a:gd name="connsiteX4" fmla="*/ 982677 w 1965354"/>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965354" h="226772" stroke="0">
                                    <a:moveTo>
                                      <a:pt x="0" y="226772"/>
                                    </a:moveTo>
                                    <a:lnTo>
                                      <a:pt x="0" y="0"/>
                                    </a:lnTo>
                                    <a:lnTo>
                                      <a:pt x="1965354" y="0"/>
                                    </a:lnTo>
                                    <a:lnTo>
                                      <a:pt x="1965354" y="226772"/>
                                    </a:lnTo>
                                    <a:lnTo>
                                      <a:pt x="0" y="226772"/>
                                    </a:lnTo>
                                    <a:close/>
                                  </a:path>
                                  <a:path w="1965354" h="226772" fill="none">
                                    <a:moveTo>
                                      <a:pt x="0" y="226772"/>
                                    </a:moveTo>
                                    <a:lnTo>
                                      <a:pt x="1965354" y="226772"/>
                                    </a:lnTo>
                                    <a:lnTo>
                                      <a:pt x="1965354" y="0"/>
                                    </a:lnTo>
                                    <a:lnTo>
                                      <a:pt x="0" y="0"/>
                                    </a:lnTo>
                                    <a:lnTo>
                                      <a:pt x="0" y="226772"/>
                                    </a:lnTo>
                                    <a:close/>
                                  </a:path>
                                </a:pathLst>
                              </a:custGeom>
                              <a:noFill/>
                              <a:ln w="10000" cap="flat">
                                <a:noFill/>
                              </a:ln>
                            </wps:spPr>
                            <wps:bodyPr/>
                          </wps:wsp>
                          <wps:wsp>
                            <wps:cNvPr id="27" name="Text 27"/>
                            <wps:cNvSpPr txBox="1"/>
                            <wps:spPr>
                              <a:xfrm>
                                <a:off x="2569700" y="2647573"/>
                                <a:ext cx="1938688" cy="290000"/>
                              </a:xfrm>
                              <a:prstGeom prst="rect">
                                <a:avLst/>
                              </a:prstGeom>
                              <a:noFill/>
                            </wps:spPr>
                            <wps:txbx>
                              <w:txbxContent>
                                <w:p w14:paraId="489C0C72" w14:textId="77777777" w:rsidR="00A26251" w:rsidRDefault="00A26251" w:rsidP="00A26251">
                                  <w:pPr>
                                    <w:snapToGrid w:val="0"/>
                                    <w:rPr>
                                      <w:rFonts w:ascii="微软雅黑" w:eastAsia="微软雅黑" w:hAnsi="微软雅黑"/>
                                      <w:color w:val="000000"/>
                                      <w:sz w:val="18"/>
                                      <w:szCs w:val="18"/>
                                    </w:rPr>
                                  </w:pPr>
                                  <w:r>
                                    <w:rPr>
                                      <w:rFonts w:ascii="Calibri" w:eastAsia="Calibri" w:hAnsi="Calibri"/>
                                      <w:color w:val="000000"/>
                                      <w:sz w:val="16"/>
                                      <w:szCs w:val="16"/>
                                    </w:rPr>
                                    <w:t>5a. Preconfigured regroup request</w:t>
                                  </w:r>
                                </w:p>
                              </w:txbxContent>
                            </wps:txbx>
                            <wps:bodyPr wrap="square" lIns="38100" tIns="38100" rIns="38100" bIns="38100" rtlCol="0" anchor="ctr"/>
                          </wps:wsp>
                        </wpg:grpSp>
                        <wpg:grpSp>
                          <wpg:cNvPr id="28" name="Group 28"/>
                          <wpg:cNvGrpSpPr/>
                          <wpg:grpSpPr>
                            <a:xfrm>
                              <a:off x="2556367" y="2873754"/>
                              <a:ext cx="1965354" cy="226772"/>
                              <a:chOff x="2556367" y="2873754"/>
                              <a:chExt cx="1965354" cy="226772"/>
                            </a:xfrm>
                          </wpg:grpSpPr>
                          <wps:wsp>
                            <wps:cNvPr id="137" name="任意多边形: 形状 137"/>
                            <wps:cNvSpPr/>
                            <wps:spPr>
                              <a:xfrm>
                                <a:off x="2556367" y="2873754"/>
                                <a:ext cx="1965354" cy="226772"/>
                              </a:xfrm>
                              <a:custGeom>
                                <a:avLst/>
                                <a:gdLst>
                                  <a:gd name="connsiteX0" fmla="*/ 0 w 1965354"/>
                                  <a:gd name="connsiteY0" fmla="*/ 113386 h 226772"/>
                                  <a:gd name="connsiteX1" fmla="*/ 982677 w 1965354"/>
                                  <a:gd name="connsiteY1" fmla="*/ 0 h 226772"/>
                                  <a:gd name="connsiteX2" fmla="*/ 1965354 w 1965354"/>
                                  <a:gd name="connsiteY2" fmla="*/ 113386 h 226772"/>
                                  <a:gd name="connsiteX3" fmla="*/ 982677 w 1965354"/>
                                  <a:gd name="connsiteY3" fmla="*/ 226772 h 226772"/>
                                  <a:gd name="connsiteX4" fmla="*/ 982677 w 1965354"/>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965354" h="226772" stroke="0">
                                    <a:moveTo>
                                      <a:pt x="0" y="226772"/>
                                    </a:moveTo>
                                    <a:lnTo>
                                      <a:pt x="0" y="0"/>
                                    </a:lnTo>
                                    <a:lnTo>
                                      <a:pt x="1965354" y="0"/>
                                    </a:lnTo>
                                    <a:lnTo>
                                      <a:pt x="1965354" y="226772"/>
                                    </a:lnTo>
                                    <a:lnTo>
                                      <a:pt x="0" y="226772"/>
                                    </a:lnTo>
                                    <a:close/>
                                  </a:path>
                                  <a:path w="1965354" h="226772" fill="none">
                                    <a:moveTo>
                                      <a:pt x="0" y="226772"/>
                                    </a:moveTo>
                                    <a:lnTo>
                                      <a:pt x="1965354" y="226772"/>
                                    </a:lnTo>
                                    <a:lnTo>
                                      <a:pt x="1965354" y="0"/>
                                    </a:lnTo>
                                    <a:lnTo>
                                      <a:pt x="0" y="0"/>
                                    </a:lnTo>
                                    <a:lnTo>
                                      <a:pt x="0" y="226772"/>
                                    </a:lnTo>
                                    <a:close/>
                                  </a:path>
                                </a:pathLst>
                              </a:custGeom>
                              <a:noFill/>
                              <a:ln w="10000" cap="flat">
                                <a:noFill/>
                              </a:ln>
                            </wps:spPr>
                            <wps:bodyPr/>
                          </wps:wsp>
                          <wps:wsp>
                            <wps:cNvPr id="29" name="Text 29"/>
                            <wps:cNvSpPr txBox="1"/>
                            <wps:spPr>
                              <a:xfrm>
                                <a:off x="2569700" y="2842140"/>
                                <a:ext cx="1938688" cy="290000"/>
                              </a:xfrm>
                              <a:prstGeom prst="rect">
                                <a:avLst/>
                              </a:prstGeom>
                              <a:noFill/>
                            </wps:spPr>
                            <wps:txbx>
                              <w:txbxContent>
                                <w:p w14:paraId="25965093" w14:textId="77777777" w:rsidR="00A26251" w:rsidRDefault="00A26251" w:rsidP="00A26251">
                                  <w:pPr>
                                    <w:snapToGrid w:val="0"/>
                                    <w:rPr>
                                      <w:rFonts w:ascii="微软雅黑" w:eastAsia="微软雅黑" w:hAnsi="微软雅黑"/>
                                      <w:color w:val="000000"/>
                                      <w:sz w:val="18"/>
                                      <w:szCs w:val="18"/>
                                    </w:rPr>
                                  </w:pPr>
                                  <w:r>
                                    <w:rPr>
                                      <w:rFonts w:ascii="Calibri" w:eastAsia="Calibri" w:hAnsi="Calibri"/>
                                      <w:color w:val="000000"/>
                                      <w:sz w:val="16"/>
                                      <w:szCs w:val="16"/>
                                    </w:rPr>
                                    <w:t>5b. Preconfigured regroup request</w:t>
                                  </w:r>
                                </w:p>
                              </w:txbxContent>
                            </wps:txbx>
                            <wps:bodyPr wrap="square" lIns="38100" tIns="38100" rIns="38100" bIns="38100" rtlCol="0" anchor="ctr"/>
                          </wps:wsp>
                        </wpg:grpSp>
                        <wpg:grpSp>
                          <wpg:cNvPr id="30" name="Group 30"/>
                          <wpg:cNvGrpSpPr/>
                          <wpg:grpSpPr>
                            <a:xfrm>
                              <a:off x="2575264" y="3818636"/>
                              <a:ext cx="2064736" cy="226772"/>
                              <a:chOff x="2575264" y="3818636"/>
                              <a:chExt cx="2064736" cy="226772"/>
                            </a:xfrm>
                          </wpg:grpSpPr>
                          <wps:wsp>
                            <wps:cNvPr id="138" name="任意多边形: 形状 138"/>
                            <wps:cNvSpPr/>
                            <wps:spPr>
                              <a:xfrm>
                                <a:off x="2575264" y="3818636"/>
                                <a:ext cx="2064736" cy="226772"/>
                              </a:xfrm>
                              <a:custGeom>
                                <a:avLst/>
                                <a:gdLst>
                                  <a:gd name="connsiteX0" fmla="*/ 0 w 2064736"/>
                                  <a:gd name="connsiteY0" fmla="*/ 113386 h 226772"/>
                                  <a:gd name="connsiteX1" fmla="*/ 1032368 w 2064736"/>
                                  <a:gd name="connsiteY1" fmla="*/ 0 h 226772"/>
                                  <a:gd name="connsiteX2" fmla="*/ 2064736 w 2064736"/>
                                  <a:gd name="connsiteY2" fmla="*/ 113386 h 226772"/>
                                  <a:gd name="connsiteX3" fmla="*/ 1032368 w 2064736"/>
                                  <a:gd name="connsiteY3" fmla="*/ 226772 h 226772"/>
                                  <a:gd name="connsiteX4" fmla="*/ 1032368 w 2064736"/>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064736" h="226772" stroke="0">
                                    <a:moveTo>
                                      <a:pt x="0" y="226772"/>
                                    </a:moveTo>
                                    <a:lnTo>
                                      <a:pt x="0" y="0"/>
                                    </a:lnTo>
                                    <a:lnTo>
                                      <a:pt x="2064736" y="0"/>
                                    </a:lnTo>
                                    <a:lnTo>
                                      <a:pt x="2064736" y="226772"/>
                                    </a:lnTo>
                                    <a:lnTo>
                                      <a:pt x="0" y="226772"/>
                                    </a:lnTo>
                                    <a:close/>
                                  </a:path>
                                  <a:path w="2064736" h="226772" fill="none">
                                    <a:moveTo>
                                      <a:pt x="0" y="226772"/>
                                    </a:moveTo>
                                    <a:lnTo>
                                      <a:pt x="2064736" y="226772"/>
                                    </a:lnTo>
                                    <a:lnTo>
                                      <a:pt x="2064736" y="0"/>
                                    </a:lnTo>
                                    <a:lnTo>
                                      <a:pt x="0" y="0"/>
                                    </a:lnTo>
                                    <a:lnTo>
                                      <a:pt x="0" y="226772"/>
                                    </a:lnTo>
                                    <a:close/>
                                  </a:path>
                                </a:pathLst>
                              </a:custGeom>
                              <a:noFill/>
                              <a:ln w="10000" cap="flat">
                                <a:noFill/>
                              </a:ln>
                            </wps:spPr>
                            <wps:bodyPr/>
                          </wps:wsp>
                          <wps:wsp>
                            <wps:cNvPr id="31" name="Text 31"/>
                            <wps:cNvSpPr txBox="1"/>
                            <wps:spPr>
                              <a:xfrm>
                                <a:off x="2588598" y="3787022"/>
                                <a:ext cx="2038069" cy="290000"/>
                              </a:xfrm>
                              <a:prstGeom prst="rect">
                                <a:avLst/>
                              </a:prstGeom>
                              <a:noFill/>
                            </wps:spPr>
                            <wps:txbx>
                              <w:txbxContent>
                                <w:p w14:paraId="129DE51B" w14:textId="77777777" w:rsidR="00A26251" w:rsidRDefault="00A26251" w:rsidP="00A26251">
                                  <w:pPr>
                                    <w:snapToGrid w:val="0"/>
                                    <w:rPr>
                                      <w:rFonts w:ascii="微软雅黑" w:eastAsia="微软雅黑" w:hAnsi="微软雅黑"/>
                                      <w:color w:val="000000"/>
                                      <w:sz w:val="18"/>
                                      <w:szCs w:val="18"/>
                                    </w:rPr>
                                  </w:pPr>
                                  <w:r>
                                    <w:rPr>
                                      <w:rFonts w:ascii="Calibri" w:eastAsia="Calibri" w:hAnsi="Calibri"/>
                                      <w:color w:val="000000"/>
                                      <w:sz w:val="16"/>
                                      <w:szCs w:val="16"/>
                                    </w:rPr>
                                    <w:t>7b. Preconfigured regroup response</w:t>
                                  </w:r>
                                </w:p>
                              </w:txbxContent>
                            </wps:txbx>
                            <wps:bodyPr wrap="square" lIns="38100" tIns="38100" rIns="38100" bIns="38100" rtlCol="0" anchor="ctr"/>
                          </wps:wsp>
                        </wpg:grpSp>
                        <wpg:grpSp>
                          <wpg:cNvPr id="32" name="Group 32"/>
                          <wpg:cNvGrpSpPr/>
                          <wpg:grpSpPr>
                            <a:xfrm>
                              <a:off x="1713896" y="4146495"/>
                              <a:ext cx="1684942" cy="420000"/>
                              <a:chOff x="1713896" y="4146495"/>
                              <a:chExt cx="1684942" cy="420000"/>
                            </a:xfrm>
                          </wpg:grpSpPr>
                          <wps:wsp>
                            <wps:cNvPr id="204" name="任意多边形: 形状 204"/>
                            <wps:cNvSpPr/>
                            <wps:spPr>
                              <a:xfrm>
                                <a:off x="1713896" y="4181224"/>
                                <a:ext cx="1684942" cy="279932"/>
                              </a:xfrm>
                              <a:custGeom>
                                <a:avLst/>
                                <a:gdLst>
                                  <a:gd name="connsiteX0" fmla="*/ 0 w 1684942"/>
                                  <a:gd name="connsiteY0" fmla="*/ 139966 h 279932"/>
                                  <a:gd name="connsiteX1" fmla="*/ 842471 w 1684942"/>
                                  <a:gd name="connsiteY1" fmla="*/ 0 h 279932"/>
                                  <a:gd name="connsiteX2" fmla="*/ 1684942 w 1684942"/>
                                  <a:gd name="connsiteY2" fmla="*/ 139966 h 279932"/>
                                  <a:gd name="connsiteX3" fmla="*/ 842471 w 1684942"/>
                                  <a:gd name="connsiteY3" fmla="*/ 279932 h 279932"/>
                                  <a:gd name="connsiteX4" fmla="*/ 842471 w 1684942"/>
                                  <a:gd name="connsiteY4" fmla="*/ 139966 h 27993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684942" h="279932" stroke="0">
                                    <a:moveTo>
                                      <a:pt x="0" y="0"/>
                                    </a:moveTo>
                                    <a:lnTo>
                                      <a:pt x="1684942" y="0"/>
                                    </a:lnTo>
                                    <a:lnTo>
                                      <a:pt x="1684942" y="279932"/>
                                    </a:lnTo>
                                    <a:lnTo>
                                      <a:pt x="0" y="279932"/>
                                    </a:lnTo>
                                    <a:lnTo>
                                      <a:pt x="0" y="0"/>
                                    </a:lnTo>
                                    <a:close/>
                                  </a:path>
                                  <a:path w="1684942" h="279932" fill="none">
                                    <a:moveTo>
                                      <a:pt x="0" y="0"/>
                                    </a:moveTo>
                                    <a:lnTo>
                                      <a:pt x="0" y="279932"/>
                                    </a:lnTo>
                                    <a:lnTo>
                                      <a:pt x="1684942" y="279932"/>
                                    </a:lnTo>
                                    <a:lnTo>
                                      <a:pt x="1684942" y="0"/>
                                    </a:lnTo>
                                    <a:lnTo>
                                      <a:pt x="0" y="0"/>
                                    </a:lnTo>
                                    <a:close/>
                                  </a:path>
                                </a:pathLst>
                              </a:custGeom>
                              <a:solidFill>
                                <a:srgbClr val="FFFFFF"/>
                              </a:solidFill>
                              <a:ln w="3333" cap="flat">
                                <a:solidFill>
                                  <a:srgbClr val="000000"/>
                                </a:solidFill>
                              </a:ln>
                            </wps:spPr>
                            <wps:bodyPr/>
                          </wps:wsp>
                          <wps:wsp>
                            <wps:cNvPr id="33" name="Text 33"/>
                            <wps:cNvSpPr txBox="1"/>
                            <wps:spPr>
                              <a:xfrm>
                                <a:off x="1727229" y="4146495"/>
                                <a:ext cx="1658275" cy="420000"/>
                              </a:xfrm>
                              <a:prstGeom prst="rect">
                                <a:avLst/>
                              </a:prstGeom>
                              <a:noFill/>
                            </wps:spPr>
                            <wps:txbx>
                              <w:txbxContent>
                                <w:p w14:paraId="4E6AFE25" w14:textId="77777777" w:rsidR="00A26251" w:rsidRDefault="00A26251" w:rsidP="00A26251">
                                  <w:pPr>
                                    <w:snapToGrid w:val="0"/>
                                    <w:jc w:val="center"/>
                                    <w:rPr>
                                      <w:rFonts w:ascii="微软雅黑" w:eastAsia="微软雅黑" w:hAnsi="微软雅黑"/>
                                      <w:color w:val="000000"/>
                                      <w:sz w:val="18"/>
                                      <w:szCs w:val="18"/>
                                    </w:rPr>
                                  </w:pPr>
                                  <w:r>
                                    <w:rPr>
                                      <w:rFonts w:ascii="Calibri" w:eastAsia="Calibri" w:hAnsi="Calibri"/>
                                      <w:color w:val="000000"/>
                                      <w:sz w:val="16"/>
                                      <w:szCs w:val="16"/>
                                    </w:rPr>
                                    <w:t>8. Affiliate MC service clients to regroup group</w:t>
                                  </w:r>
                                </w:p>
                              </w:txbxContent>
                            </wps:txbx>
                            <wps:bodyPr wrap="square" lIns="38100" tIns="38100" rIns="38100" bIns="38100" rtlCol="0" anchor="ctr"/>
                          </wps:wsp>
                        </wpg:grpSp>
                        <wps:wsp>
                          <wps:cNvPr id="205" name="任意多边形: 形状 205"/>
                          <wps:cNvSpPr/>
                          <wps:spPr>
                            <a:xfrm>
                              <a:off x="1013622" y="2593071"/>
                              <a:ext cx="1530709" cy="10000"/>
                            </a:xfrm>
                            <a:custGeom>
                              <a:avLst/>
                              <a:gdLst/>
                              <a:ahLst/>
                              <a:cxnLst/>
                              <a:rect l="l" t="t" r="r" b="b"/>
                              <a:pathLst>
                                <a:path w="1530709" h="10000" fill="none">
                                  <a:moveTo>
                                    <a:pt x="0" y="0"/>
                                  </a:moveTo>
                                  <a:lnTo>
                                    <a:pt x="1530709" y="0"/>
                                  </a:lnTo>
                                </a:path>
                              </a:pathLst>
                            </a:custGeom>
                            <a:gradFill>
                              <a:gsLst>
                                <a:gs pos="0">
                                  <a:srgbClr val="F0F0F0"/>
                                </a:gs>
                                <a:gs pos="100000">
                                  <a:srgbClr val="FFFFFF"/>
                                </a:gs>
                              </a:gsLst>
                              <a:lin ang="16200000" scaled="0"/>
                            </a:gradFill>
                            <a:ln w="3333" cap="flat">
                              <a:solidFill>
                                <a:srgbClr val="404040"/>
                              </a:solidFill>
                              <a:custDash>
                                <a:ds d="1100000" sp="500000"/>
                              </a:custDash>
                              <a:headEnd type="triangle" w="med" len="med"/>
                            </a:ln>
                          </wps:spPr>
                          <wps:bodyPr/>
                        </wps:wsp>
                        <wpg:grpSp>
                          <wpg:cNvPr id="34" name="Group 34"/>
                          <wpg:cNvGrpSpPr/>
                          <wpg:grpSpPr>
                            <a:xfrm>
                              <a:off x="975827" y="2385197"/>
                              <a:ext cx="1757480" cy="226772"/>
                              <a:chOff x="975827" y="2385197"/>
                              <a:chExt cx="1757480" cy="226772"/>
                            </a:xfrm>
                          </wpg:grpSpPr>
                          <wps:wsp>
                            <wps:cNvPr id="206" name="任意多边形: 形状 206"/>
                            <wps:cNvSpPr/>
                            <wps:spPr>
                              <a:xfrm>
                                <a:off x="975827" y="2385197"/>
                                <a:ext cx="1757480" cy="226772"/>
                              </a:xfrm>
                              <a:custGeom>
                                <a:avLst/>
                                <a:gdLst>
                                  <a:gd name="connsiteX0" fmla="*/ 0 w 1757480"/>
                                  <a:gd name="connsiteY0" fmla="*/ 113386 h 226772"/>
                                  <a:gd name="connsiteX1" fmla="*/ 878740 w 1757480"/>
                                  <a:gd name="connsiteY1" fmla="*/ 0 h 226772"/>
                                  <a:gd name="connsiteX2" fmla="*/ 1757480 w 1757480"/>
                                  <a:gd name="connsiteY2" fmla="*/ 113386 h 226772"/>
                                  <a:gd name="connsiteX3" fmla="*/ 878740 w 1757480"/>
                                  <a:gd name="connsiteY3" fmla="*/ 226772 h 226772"/>
                                  <a:gd name="connsiteX4" fmla="*/ 878740 w 1757480"/>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757480" h="226772" stroke="0">
                                    <a:moveTo>
                                      <a:pt x="0" y="226772"/>
                                    </a:moveTo>
                                    <a:lnTo>
                                      <a:pt x="0" y="0"/>
                                    </a:lnTo>
                                    <a:lnTo>
                                      <a:pt x="1757480" y="0"/>
                                    </a:lnTo>
                                    <a:lnTo>
                                      <a:pt x="1757480" y="226772"/>
                                    </a:lnTo>
                                    <a:lnTo>
                                      <a:pt x="0" y="226772"/>
                                    </a:lnTo>
                                    <a:close/>
                                  </a:path>
                                  <a:path w="1757480" h="226772" fill="none">
                                    <a:moveTo>
                                      <a:pt x="0" y="226772"/>
                                    </a:moveTo>
                                    <a:lnTo>
                                      <a:pt x="1757480" y="226772"/>
                                    </a:lnTo>
                                    <a:lnTo>
                                      <a:pt x="1757480" y="0"/>
                                    </a:lnTo>
                                    <a:lnTo>
                                      <a:pt x="0" y="0"/>
                                    </a:lnTo>
                                    <a:lnTo>
                                      <a:pt x="0" y="226772"/>
                                    </a:lnTo>
                                    <a:close/>
                                  </a:path>
                                </a:pathLst>
                              </a:custGeom>
                              <a:noFill/>
                              <a:ln w="10000" cap="flat">
                                <a:noFill/>
                              </a:ln>
                            </wps:spPr>
                            <wps:bodyPr/>
                          </wps:wsp>
                          <wps:wsp>
                            <wps:cNvPr id="35" name="Text 35"/>
                            <wps:cNvSpPr txBox="1"/>
                            <wps:spPr>
                              <a:xfrm>
                                <a:off x="989160" y="2353583"/>
                                <a:ext cx="1730814" cy="290000"/>
                              </a:xfrm>
                              <a:prstGeom prst="rect">
                                <a:avLst/>
                              </a:prstGeom>
                              <a:noFill/>
                            </wps:spPr>
                            <wps:txbx>
                              <w:txbxContent>
                                <w:p w14:paraId="79A4BA43" w14:textId="77777777" w:rsidR="00A26251" w:rsidRDefault="00A26251" w:rsidP="00A26251">
                                  <w:pPr>
                                    <w:snapToGrid w:val="0"/>
                                    <w:rPr>
                                      <w:rFonts w:ascii="Calibri" w:eastAsia="Calibri" w:hAnsi="Calibri"/>
                                      <w:color w:val="000000"/>
                                      <w:sz w:val="36"/>
                                      <w:szCs w:val="36"/>
                                    </w:rPr>
                                  </w:pPr>
                                  <w:r>
                                    <w:rPr>
                                      <w:rFonts w:ascii="Calibri" w:eastAsia="Calibri" w:hAnsi="Calibri"/>
                                      <w:color w:val="000000"/>
                                      <w:sz w:val="16"/>
                                      <w:szCs w:val="16"/>
                                    </w:rPr>
                                    <w:t>4. Preconfigured regroup reject</w:t>
                                  </w:r>
                                </w:p>
                              </w:txbxContent>
                            </wps:txbx>
                            <wps:bodyPr wrap="square" lIns="38100" tIns="38100" rIns="38100" bIns="38100" rtlCol="0" anchor="ctr"/>
                          </wps:wsp>
                        </wpg:grpSp>
                        <wps:wsp>
                          <wps:cNvPr id="144" name="任意多边形: 形状 144"/>
                          <wps:cNvSpPr/>
                          <wps:spPr>
                            <a:xfrm>
                              <a:off x="1016206" y="2772840"/>
                              <a:ext cx="1530708" cy="10000"/>
                            </a:xfrm>
                            <a:custGeom>
                              <a:avLst/>
                              <a:gdLst/>
                              <a:ahLst/>
                              <a:cxnLst/>
                              <a:rect l="l" t="t" r="r" b="b"/>
                              <a:pathLst>
                                <a:path w="1530708" h="10000" fill="none">
                                  <a:moveTo>
                                    <a:pt x="0" y="0"/>
                                  </a:moveTo>
                                  <a:lnTo>
                                    <a:pt x="1530708" y="0"/>
                                  </a:lnTo>
                                </a:path>
                              </a:pathLst>
                            </a:custGeom>
                            <a:gradFill>
                              <a:gsLst>
                                <a:gs pos="0">
                                  <a:srgbClr val="F0F0F0"/>
                                </a:gs>
                                <a:gs pos="100000">
                                  <a:srgbClr val="FFFFFF"/>
                                </a:gs>
                              </a:gsLst>
                              <a:lin ang="16200000" scaled="0"/>
                            </a:gradFill>
                            <a:ln w="3333" cap="flat">
                              <a:solidFill>
                                <a:srgbClr val="404040"/>
                              </a:solidFill>
                              <a:custDash>
                                <a:ds d="1100000" sp="500000"/>
                              </a:custDash>
                              <a:headEnd type="triangle" w="med" len="med"/>
                            </a:ln>
                          </wps:spPr>
                          <wps:bodyPr/>
                        </wps:wsp>
                        <wpg:grpSp>
                          <wpg:cNvPr id="36" name="Group 36"/>
                          <wpg:cNvGrpSpPr/>
                          <wpg:grpSpPr>
                            <a:xfrm>
                              <a:off x="655047" y="2564964"/>
                              <a:ext cx="2080847" cy="227106"/>
                              <a:chOff x="655047" y="2564964"/>
                              <a:chExt cx="2080847" cy="227106"/>
                            </a:xfrm>
                          </wpg:grpSpPr>
                          <wps:wsp>
                            <wps:cNvPr id="145" name="任意多边形: 形状 145"/>
                            <wps:cNvSpPr/>
                            <wps:spPr>
                              <a:xfrm>
                                <a:off x="655047" y="2564964"/>
                                <a:ext cx="2080847" cy="227106"/>
                              </a:xfrm>
                              <a:custGeom>
                                <a:avLst/>
                                <a:gdLst>
                                  <a:gd name="connsiteX0" fmla="*/ 0 w 2080847"/>
                                  <a:gd name="connsiteY0" fmla="*/ 113553 h 227106"/>
                                  <a:gd name="connsiteX1" fmla="*/ 1040424 w 2080847"/>
                                  <a:gd name="connsiteY1" fmla="*/ 0 h 227106"/>
                                  <a:gd name="connsiteX2" fmla="*/ 2080847 w 2080847"/>
                                  <a:gd name="connsiteY2" fmla="*/ 113553 h 227106"/>
                                  <a:gd name="connsiteX3" fmla="*/ 1040424 w 2080847"/>
                                  <a:gd name="connsiteY3" fmla="*/ 227106 h 227106"/>
                                  <a:gd name="connsiteX4" fmla="*/ 1040424 w 2080847"/>
                                  <a:gd name="connsiteY4" fmla="*/ 113553 h 227106"/>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080847" h="227106" stroke="0">
                                    <a:moveTo>
                                      <a:pt x="0" y="227106"/>
                                    </a:moveTo>
                                    <a:lnTo>
                                      <a:pt x="0" y="0"/>
                                    </a:lnTo>
                                    <a:lnTo>
                                      <a:pt x="2080847" y="0"/>
                                    </a:lnTo>
                                    <a:lnTo>
                                      <a:pt x="2080847" y="227106"/>
                                    </a:lnTo>
                                    <a:lnTo>
                                      <a:pt x="0" y="227106"/>
                                    </a:lnTo>
                                    <a:close/>
                                  </a:path>
                                  <a:path w="2080847" h="227106" fill="none">
                                    <a:moveTo>
                                      <a:pt x="0" y="227106"/>
                                    </a:moveTo>
                                    <a:lnTo>
                                      <a:pt x="2080847" y="227106"/>
                                    </a:lnTo>
                                    <a:lnTo>
                                      <a:pt x="2080847" y="0"/>
                                    </a:lnTo>
                                    <a:lnTo>
                                      <a:pt x="0" y="0"/>
                                    </a:lnTo>
                                    <a:lnTo>
                                      <a:pt x="0" y="227106"/>
                                    </a:lnTo>
                                    <a:close/>
                                  </a:path>
                                </a:pathLst>
                              </a:custGeom>
                              <a:noFill/>
                              <a:ln w="10000" cap="flat">
                                <a:noFill/>
                              </a:ln>
                            </wps:spPr>
                            <wps:bodyPr/>
                          </wps:wsp>
                          <wps:wsp>
                            <wps:cNvPr id="37" name="Text 37"/>
                            <wps:cNvSpPr txBox="1"/>
                            <wps:spPr>
                              <a:xfrm>
                                <a:off x="668380" y="2533517"/>
                                <a:ext cx="2054181" cy="290000"/>
                              </a:xfrm>
                              <a:prstGeom prst="rect">
                                <a:avLst/>
                              </a:prstGeom>
                              <a:noFill/>
                            </wps:spPr>
                            <wps:txbx>
                              <w:txbxContent>
                                <w:p w14:paraId="3F8AA0F7" w14:textId="77777777" w:rsidR="00A26251" w:rsidRDefault="00A26251" w:rsidP="00A26251">
                                  <w:pPr>
                                    <w:snapToGrid w:val="0"/>
                                    <w:rPr>
                                      <w:rFonts w:ascii="Calibri" w:eastAsia="Calibri" w:hAnsi="Calibri"/>
                                      <w:color w:val="000000"/>
                                      <w:sz w:val="36"/>
                                      <w:szCs w:val="36"/>
                                    </w:rPr>
                                  </w:pPr>
                                  <w:r>
                                    <w:rPr>
                                      <w:rFonts w:ascii="Calibri" w:eastAsia="Calibri" w:hAnsi="Calibri"/>
                                      <w:color w:val="000000"/>
                                      <w:sz w:val="16"/>
                                      <w:szCs w:val="16"/>
                                    </w:rPr>
                                    <w:t>4b. Preconfigured regroup request return</w:t>
                                  </w:r>
                                </w:p>
                              </w:txbxContent>
                            </wps:txbx>
                            <wps:bodyPr wrap="square" lIns="38100" tIns="38100" rIns="38100" bIns="38100" rtlCol="0" anchor="ctr"/>
                          </wps:wsp>
                        </wpg:grpSp>
                      </wpg:wgp>
                    </a:graphicData>
                  </a:graphic>
                </wp:inline>
              </w:drawing>
            </mc:Choice>
            <mc:Fallback>
              <w:pict>
                <v:group w14:anchorId="7C313C4C" id="组合 146" o:spid="_x0000_s1026" style="width:404.7pt;height:354.8pt;mso-position-horizontal-relative:char;mso-position-vertical-relative:line" coordorigin="3933,3900" coordsize="51394,450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">
                  <v:shape id="任意多边形: 形状 130" o:spid="_x0000_s1027" style="position:absolute;left:50684;top:11714;width:100;height:37244;visibility:visible;mso-wrap-style:square;v-text-anchor:top" coordsize="10000,37243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" path="m,nfl,3724343e" filled="f" strokeweight=".04447mm">
                    <v:path arrowok="t" o:connecttype="custom" o:connectlocs="0,1862172;5000,0;10000,1862172;5000,3724343;5000,1862172" o:connectangles="0,0,0,0,0"/>
                  </v:shape>
                  <v:shape id="任意多边形: 形状 131" o:spid="_x0000_s1028" style="position:absolute;left:40646;top:11714;width:100;height:37244;visibility:visible;mso-wrap-style:square;v-text-anchor:top" coordsize="10000,37243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" path="m,nfl1121,3724343e" filled="f" strokeweight=".04447mm">
                    <v:path arrowok="t" o:connecttype="custom" o:connectlocs="0,1862172;5000,0;10000,1862172;5000,3724343;5000,1862172" o:connectangles="0,0,0,0,0"/>
                  </v:shape>
                  <v:shape id="任意多边形: 形状 178" o:spid="_x0000_s1029" style="position:absolute;left:10060;top:11714;width:100;height:37244;visibility:visible;mso-wrap-style:square;v-text-anchor:top" coordsize="10000,37243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" path="m,nfl,3724343e" filled="f" strokeweight=".04447mm">
                    <v:path arrowok="t" o:connecttype="custom" o:connectlocs="0,1862172;5000,0;10000,1862172;5000,3724343;5000,1862172" o:connectangles="0,0,0,0,0"/>
                  </v:shape>
                  <v:group id="Group 2" o:spid="_x0000_s1030" style="position:absolute;left:6550;top:7976;width:7228;height:3780" coordorigin="6550,7976" coordsize="722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任意多边形: 形状 121" o:spid="_x0000_s1031" style="position:absolute;left:6550;top:7976;width:7228;height:3780;visibility:visible;mso-wrap-style:square;v-text-anchor:top" coordsize="722850,3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" path="m,nsl722850,r,377953l,377953,,xem,nfl,377953r722850,l722850,,,xe" strokeweight=".09258mm">
                      <v:path arrowok="t" o:connecttype="custom" o:connectlocs="0,188976;361425,0;722850,188976;361425,377953;361425,188976" o:connectangles="0,0,0,0,0"/>
                    </v:shape>
                    <v:shapetype id="_x0000_t202" coordsize="21600,21600" o:spt="202" path="m,l,21600r21600,l21600,xe">
                      <v:stroke joinstyle="miter"/>
                      <v:path gradientshapeok="t" o:connecttype="rect"/>
                    </v:shapetype>
                    <v:shape id="Text 3" o:spid="_x0000_s1032" type="#_x0000_t202" style="position:absolute;left:6683;top:7766;width:6962;height:4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" filled="f" stroked="f">
                      <v:textbox inset="3pt,3pt,3pt,3pt">
                        <w:txbxContent>
                          <w:p w14:paraId="1A3E0A4B" w14:textId="77777777" w:rsidR="00A26251" w:rsidRDefault="00A26251" w:rsidP="00A26251">
                            <w:pPr>
                              <w:snapToGrid w:val="0"/>
                              <w:jc w:val="center"/>
                              <w:rPr>
                                <w:rFonts w:ascii="微软雅黑" w:eastAsia="微软雅黑" w:hAnsi="微软雅黑"/>
                                <w:color w:val="000000"/>
                                <w:sz w:val="18"/>
                                <w:szCs w:val="18"/>
                              </w:rPr>
                            </w:pPr>
                            <w:r>
                              <w:rPr>
                                <w:rFonts w:ascii="Calibri" w:eastAsia="Calibri" w:hAnsi="Calibri"/>
                                <w:color w:val="000000"/>
                                <w:sz w:val="16"/>
                                <w:szCs w:val="16"/>
                              </w:rPr>
                              <w:t>MC service client 1</w:t>
                            </w:r>
                          </w:p>
                        </w:txbxContent>
                      </v:textbox>
                    </v:shape>
                  </v:group>
                  <v:group id="Group 4" o:spid="_x0000_s1033" style="position:absolute;left:20839;top:7976;width:9449;height:3780" coordorigin="20839,7976" coordsize="944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任意多边形: 形状 134" o:spid="_x0000_s1034" style="position:absolute;left:20839;top:7976;width:9449;height:3780;visibility:visible;mso-wrap-style:square;v-text-anchor:top" coordsize="944882,3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" path="m,nsl944882,r,377953l,377953,,xem,nfl,377953r944882,l944882,,,xe" strokeweight=".09258mm">
                      <v:path arrowok="t" o:connecttype="custom" o:connectlocs="0,188976;472441,0;944882,188976;472441,377953;472441,188976" o:connectangles="0,0,0,0,0"/>
                    </v:shape>
                    <v:shape id="Text 5" o:spid="_x0000_s1035" type="#_x0000_t202" style="position:absolute;left:20972;top:8110;width:9182;height:35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" filled="f" stroked="f">
                      <v:textbox inset="3pt,3pt,3pt,3pt">
                        <w:txbxContent>
                          <w:p w14:paraId="591DB0B1" w14:textId="77777777" w:rsidR="00A26251" w:rsidRDefault="00A26251" w:rsidP="00A26251">
                            <w:pPr>
                              <w:snapToGrid w:val="0"/>
                              <w:jc w:val="center"/>
                              <w:rPr>
                                <w:rFonts w:ascii="微软雅黑" w:eastAsia="微软雅黑" w:hAnsi="微软雅黑"/>
                                <w:color w:val="000000"/>
                                <w:sz w:val="18"/>
                                <w:szCs w:val="18"/>
                              </w:rPr>
                            </w:pPr>
                            <w:r>
                              <w:rPr>
                                <w:rFonts w:ascii="Calibri" w:eastAsia="Calibri" w:hAnsi="Calibri"/>
                                <w:color w:val="000000"/>
                                <w:sz w:val="16"/>
                                <w:szCs w:val="16"/>
                              </w:rPr>
                              <w:t>MC service server</w:t>
                            </w:r>
                          </w:p>
                        </w:txbxContent>
                      </v:textbox>
                    </v:shape>
                  </v:group>
                  <v:group id="Group 6" o:spid="_x0000_s1036" style="position:absolute;left:35912;top:7976;width:9448;height:3780" coordorigin="35912,7976" coordsize="944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任意多边形: 形状 122" o:spid="_x0000_s1037" style="position:absolute;left:35912;top:7976;width:9448;height:3780;visibility:visible;mso-wrap-style:square;v-text-anchor:top" coordsize="944882,3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" path="m,nsl944882,r,377953l,377953,,xem,nfl,377953r944882,l944882,,,xe" strokeweight=".09258mm">
                      <v:path arrowok="t" o:connecttype="custom" o:connectlocs="0,188976;472441,0;944882,188976;472441,377953;472441,188976" o:connectangles="0,0,0,0,0"/>
                    </v:shape>
                    <v:shape id="Text 7" o:spid="_x0000_s1038" type="#_x0000_t202" style="position:absolute;left:36045;top:7766;width:9182;height:4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" filled="f" stroked="f">
                      <v:textbox inset="3pt,3pt,3pt,3pt">
                        <w:txbxContent>
                          <w:p w14:paraId="63106126" w14:textId="77777777" w:rsidR="00A26251" w:rsidRDefault="00A26251" w:rsidP="00A26251">
                            <w:pPr>
                              <w:snapToGrid w:val="0"/>
                              <w:spacing w:after="0"/>
                              <w:jc w:val="center"/>
                              <w:rPr>
                                <w:rFonts w:ascii="微软雅黑" w:eastAsia="微软雅黑" w:hAnsi="微软雅黑"/>
                                <w:color w:val="000000"/>
                                <w:sz w:val="18"/>
                                <w:szCs w:val="18"/>
                              </w:rPr>
                            </w:pPr>
                            <w:r>
                              <w:rPr>
                                <w:rFonts w:ascii="Calibri" w:eastAsia="Calibri" w:hAnsi="Calibri"/>
                                <w:color w:val="000000"/>
                                <w:sz w:val="16"/>
                                <w:szCs w:val="16"/>
                              </w:rPr>
                              <w:t>MC service</w:t>
                            </w:r>
                          </w:p>
                          <w:p w14:paraId="066BC966" w14:textId="77777777" w:rsidR="00A26251" w:rsidRDefault="00A26251" w:rsidP="00A26251">
                            <w:pPr>
                              <w:snapToGrid w:val="0"/>
                              <w:spacing w:after="0"/>
                              <w:jc w:val="center"/>
                              <w:rPr>
                                <w:rFonts w:ascii="微软雅黑" w:eastAsia="微软雅黑" w:hAnsi="微软雅黑"/>
                                <w:color w:val="000000"/>
                                <w:sz w:val="18"/>
                                <w:szCs w:val="18"/>
                              </w:rPr>
                            </w:pPr>
                            <w:r>
                              <w:rPr>
                                <w:rFonts w:ascii="Calibri" w:eastAsia="Calibri" w:hAnsi="Calibri"/>
                                <w:color w:val="000000"/>
                                <w:sz w:val="16"/>
                                <w:szCs w:val="16"/>
                              </w:rPr>
                              <w:t>client 2</w:t>
                            </w:r>
                          </w:p>
                        </w:txbxContent>
                      </v:textbox>
                    </v:shape>
                  </v:group>
                  <v:group id="Group 8" o:spid="_x0000_s1039" style="position:absolute;left:46996;top:7976;width:7228;height:3780" coordorigin="46996,7976" coordsize="722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任意多边形: 形状 123" o:spid="_x0000_s1040" style="position:absolute;left:46996;top:7976;width:7228;height:3780;visibility:visible;mso-wrap-style:square;v-text-anchor:top" coordsize="722850,3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" path="m,nsl722850,r,377953l,377953,,xem,nfl,377953r722850,l722850,,,xe" strokeweight=".09258mm">
                      <v:path arrowok="t" o:connecttype="custom" o:connectlocs="0,188976;361425,0;722850,188976;361425,377953;361425,188976" o:connectangles="0,0,0,0,0"/>
                    </v:shape>
                    <v:shape id="Text 9" o:spid="_x0000_s1041" type="#_x0000_t202" style="position:absolute;left:47129;top:7766;width:6962;height:4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" filled="f" stroked="f">
                      <v:textbox inset="3pt,3pt,3pt,3pt">
                        <w:txbxContent>
                          <w:p w14:paraId="7019F251" w14:textId="77777777" w:rsidR="00A26251" w:rsidRDefault="00A26251" w:rsidP="00A26251">
                            <w:pPr>
                              <w:snapToGrid w:val="0"/>
                              <w:spacing w:after="0"/>
                              <w:jc w:val="center"/>
                              <w:rPr>
                                <w:rFonts w:ascii="微软雅黑" w:eastAsia="微软雅黑" w:hAnsi="微软雅黑"/>
                                <w:color w:val="000000"/>
                                <w:sz w:val="18"/>
                                <w:szCs w:val="18"/>
                              </w:rPr>
                            </w:pPr>
                            <w:r>
                              <w:rPr>
                                <w:rFonts w:ascii="Calibri" w:eastAsia="Calibri" w:hAnsi="Calibri"/>
                                <w:color w:val="000000"/>
                                <w:sz w:val="16"/>
                                <w:szCs w:val="16"/>
                              </w:rPr>
                              <w:t>MC service client 3</w:t>
                            </w:r>
                          </w:p>
                        </w:txbxContent>
                      </v:textbox>
                    </v:shape>
                  </v:group>
                  <v:shape id="任意多边形: 形状 143" o:spid="_x0000_s1042" style="position:absolute;left:25535;top:11708;width:100;height:37250;visibility:visible;mso-wrap-style:square;v-text-anchor:top" coordsize="10000,37249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" path="m,nfl,3724934e" filled="f" strokeweight=".04447mm">
                    <v:path arrowok="t" o:connecttype="custom" o:connectlocs="0,1862467;5000,0;10000,1862467;5000,3724934;5000,1862467" o:connectangles="0,0,0,0,0"/>
                  </v:shape>
                  <v:group id="Group 10" o:spid="_x0000_s1043" style="position:absolute;left:3933;top:12735;width:12268;height:4248" coordorigin="3933,12735" coordsize="12268,4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任意多边形: 形状 127" o:spid="_x0000_s1044" style="position:absolute;left:3933;top:12735;width:12268;height:4248;visibility:visible;mso-wrap-style:square;v-text-anchor:top" coordsize="1226854,4248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" path="m,nsl1226854,r,424843l,424843,,xem,nfl,424843r1226854,l1226854,,,xe" strokeweight=".09258mm">
                      <v:path arrowok="t" o:connecttype="custom" o:connectlocs="0,212421;613427,0;1226854,212421;613427,424843;613427,212421" o:connectangles="0,0,0,0,0"/>
                    </v:shape>
                    <v:shape id="Text 11" o:spid="_x0000_s1045" type="#_x0000_t202" style="position:absolute;left:4066;top:12759;width:12002;height:4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" filled="f" stroked="f">
                      <v:textbox inset="3pt,3pt,3pt,3pt">
                        <w:txbxContent>
                          <w:p w14:paraId="2E720A55" w14:textId="77777777" w:rsidR="00A26251" w:rsidRDefault="00A26251" w:rsidP="00A26251">
                            <w:pPr>
                              <w:snapToGrid w:val="0"/>
                              <w:jc w:val="center"/>
                              <w:rPr>
                                <w:rFonts w:ascii="微软雅黑" w:eastAsia="微软雅黑" w:hAnsi="微软雅黑"/>
                                <w:color w:val="000000"/>
                                <w:sz w:val="18"/>
                                <w:szCs w:val="18"/>
                              </w:rPr>
                            </w:pPr>
                            <w:r>
                              <w:rPr>
                                <w:rFonts w:ascii="Calibri" w:eastAsia="Calibri" w:hAnsi="Calibri"/>
                                <w:color w:val="000000"/>
                                <w:sz w:val="16"/>
                                <w:szCs w:val="16"/>
                              </w:rPr>
                              <w:t>1. Initiate preconfigured regroup</w:t>
                            </w:r>
                          </w:p>
                        </w:txbxContent>
                      </v:textbox>
                    </v:shape>
                  </v:group>
                  <v:shape id="任意多边形: 形状 157" o:spid="_x0000_s1046" style="position:absolute;left:25563;top:28933;width:15118;height:100;visibility:visible;mso-wrap-style:square;v-text-anchor:top" coordsize="1511811,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" path="m,nfl1511811,e" fillcolor="#f0f0f0" strokecolor="#404040" strokeweight=".09258mm">
                    <v:fill angle="180" focus="100%" type="gradient">
                      <o:fill v:ext="view" type="gradientUnscaled"/>
                    </v:fill>
                    <v:stroke endarrow="block"/>
                    <v:path arrowok="t"/>
                  </v:shape>
                  <v:group id="Group 12" o:spid="_x0000_s1047" style="position:absolute;left:35957;top:32492;width:9260;height:3849" coordorigin="35957,32492" coordsize="9259,38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任意多边形: 形状 158" o:spid="_x0000_s1048" style="position:absolute;left:35957;top:32989;width:9260;height:2799;visibility:visible;mso-wrap-style:square;v-text-anchor:top" coordsize="925984,279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" path="m,nsl925984,r,279932l,279932,,xem,nfl,279932r925984,l925984,,,xe" strokeweight=".09258mm">
                      <v:path arrowok="t" o:connecttype="custom" o:connectlocs="0,139966;462992,0;925984,139966;462992,279932;462992,139966" o:connectangles="0,0,0,0,0"/>
                    </v:shape>
                    <v:shape id="Text 13" o:spid="_x0000_s1049" type="#_x0000_t202" style="position:absolute;left:36152;top:32492;width:8993;height:38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" filled="f" stroked="f">
                      <v:textbox inset="3pt,3pt,3pt,3pt">
                        <w:txbxContent>
                          <w:p w14:paraId="680330EC" w14:textId="1F6117A0" w:rsidR="00A26251" w:rsidDel="00A26251" w:rsidRDefault="00A26251" w:rsidP="00A26251">
                            <w:pPr>
                              <w:snapToGrid w:val="0"/>
                              <w:spacing w:after="0"/>
                              <w:jc w:val="center"/>
                              <w:rPr>
                                <w:del w:id="13" w:author="Huawei" w:date="2023-10-01T10:27:00Z"/>
                                <w:rFonts w:ascii="微软雅黑" w:eastAsia="微软雅黑" w:hAnsi="微软雅黑"/>
                                <w:color w:val="000000"/>
                                <w:sz w:val="18"/>
                                <w:szCs w:val="18"/>
                              </w:rPr>
                            </w:pPr>
                            <w:r>
                              <w:rPr>
                                <w:rFonts w:ascii="Calibri" w:eastAsia="Calibri" w:hAnsi="Calibri"/>
                                <w:color w:val="000000"/>
                                <w:sz w:val="16"/>
                                <w:szCs w:val="16"/>
                              </w:rPr>
                              <w:t xml:space="preserve">6a. </w:t>
                            </w:r>
                            <w:r>
                              <w:rPr>
                                <w:rFonts w:ascii="Calibri" w:eastAsia="Calibri" w:hAnsi="Calibri"/>
                                <w:color w:val="000000"/>
                                <w:sz w:val="16"/>
                                <w:szCs w:val="16"/>
                              </w:rPr>
                              <w:t>Notify</w:t>
                            </w:r>
                          </w:p>
                          <w:p w14:paraId="5D78C9F7" w14:textId="77777777" w:rsidR="00A26251" w:rsidRDefault="00A26251" w:rsidP="00A26251">
                            <w:pPr>
                              <w:snapToGrid w:val="0"/>
                              <w:spacing w:after="0"/>
                              <w:jc w:val="center"/>
                              <w:rPr>
                                <w:rFonts w:ascii="微软雅黑" w:eastAsia="微软雅黑" w:hAnsi="微软雅黑"/>
                                <w:color w:val="000000"/>
                                <w:sz w:val="18"/>
                                <w:szCs w:val="18"/>
                              </w:rPr>
                            </w:pPr>
                            <w:r>
                              <w:rPr>
                                <w:rFonts w:ascii="Calibri" w:eastAsia="Calibri" w:hAnsi="Calibri"/>
                                <w:color w:val="000000"/>
                                <w:sz w:val="16"/>
                                <w:szCs w:val="16"/>
                              </w:rPr>
                              <w:t>user</w:t>
                            </w:r>
                          </w:p>
                        </w:txbxContent>
                      </v:textbox>
                    </v:shape>
                  </v:group>
                  <v:shape id="任意多边形: 形状 126" o:spid="_x0000_s1050" style="position:absolute;left:25563;top:40076;width:25152;height:100;visibility:visible;mso-wrap-style:square;v-text-anchor:top" coordsize="2515154,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" path="m,nfl2515154,e" fillcolor="#f0f0f0" strokecolor="#404040" strokeweight=".09258mm">
                    <v:fill angle="180" focus="100%" type="gradient">
                      <o:fill v:ext="view" type="gradientUnscaled"/>
                    </v:fill>
                    <v:stroke startarrow="block"/>
                    <v:path arrowok="t"/>
                  </v:shape>
                  <v:group id="Group 14" o:spid="_x0000_s1051" style="position:absolute;left:25752;top:36107;width:20648;height:2268" coordorigin="25752,36107" coordsize="20647,2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任意多边形: 形状 129" o:spid="_x0000_s1052" style="position:absolute;left:25752;top:36107;width:20648;height:2268;visibility:visible;mso-wrap-style:square;v-text-anchor:top" coordsize="2064736,226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" path="m,226772nsl,,2064736,r,226772l,226772xem,226772nfl2064736,226772,2064736,,,,,226772xe" filled="f" stroked="f" strokeweight=".27778mm">
                      <v:path arrowok="t" o:connecttype="custom" o:connectlocs="0,113386;1032368,0;2064736,113386;1032368,226772;1032368,113386" o:connectangles="0,0,0,0,0"/>
                    </v:shape>
                    <v:shape id="Text 15" o:spid="_x0000_s1053" type="#_x0000_t202" style="position:absolute;left:25885;top:35791;width:20381;height:2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" filled="f" stroked="f">
                      <v:textbox inset="3pt,3pt,3pt,3pt">
                        <w:txbxContent>
                          <w:p w14:paraId="7DE8E8B6" w14:textId="77777777" w:rsidR="00A26251" w:rsidRDefault="00A26251" w:rsidP="00A26251">
                            <w:pPr>
                              <w:snapToGrid w:val="0"/>
                              <w:rPr>
                                <w:rFonts w:ascii="微软雅黑" w:eastAsia="微软雅黑" w:hAnsi="微软雅黑"/>
                                <w:color w:val="000000"/>
                                <w:sz w:val="18"/>
                                <w:szCs w:val="18"/>
                              </w:rPr>
                            </w:pPr>
                            <w:r>
                              <w:rPr>
                                <w:rFonts w:ascii="Calibri" w:eastAsia="Calibri" w:hAnsi="Calibri"/>
                                <w:color w:val="000000"/>
                                <w:sz w:val="16"/>
                                <w:szCs w:val="16"/>
                              </w:rPr>
                              <w:t>7a. Preconfigured regroup response</w:t>
                            </w:r>
                          </w:p>
                        </w:txbxContent>
                      </v:textbox>
                    </v:shape>
                  </v:group>
                  <v:shape id="任意多边形: 形状 133" o:spid="_x0000_s1054" style="position:absolute;left:25616;top:37956;width:15002;height:100;visibility:visible;mso-wrap-style:square;v-text-anchor:top" coordsize="150025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" path="m,nfl1500250,e" fillcolor="#f0f0f0" strokecolor="#404040" strokeweight=".09258mm">
                    <v:fill angle="180" focus="100%" type="gradient">
                      <o:fill v:ext="view" type="gradientUnscaled"/>
                    </v:fill>
                    <v:stroke startarrow="block"/>
                    <v:path arrowok="t"/>
                  </v:shape>
                  <v:group id="Group 16" o:spid="_x0000_s1055" style="position:absolute;left:10233;top:17343;width:19667;height:2268" coordorigin="10233,17343" coordsize="19666,2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任意多边形: 形状 182" o:spid="_x0000_s1056" style="position:absolute;left:10233;top:17343;width:19667;height:2268;visibility:visible;mso-wrap-style:square;v-text-anchor:top" coordsize="1966608,226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" path="m,226772nsl,,1966608,r,226772l,226772xem,226772nfl1966608,226772,1966608,,,,,226772xe" filled="f" stroked="f" strokeweight=".27778mm">
                      <v:path arrowok="t" o:connecttype="custom" o:connectlocs="0,113386;983304,0;1966608,113386;983304,226772;983304,113386" o:connectangles="0,0,0,0,0"/>
                    </v:shape>
                    <v:shape id="Text 17" o:spid="_x0000_s1057" type="#_x0000_t202" style="position:absolute;left:10367;top:17027;width:19399;height:2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" filled="f" stroked="f">
                      <v:textbox inset="3pt,3pt,3pt,3pt">
                        <w:txbxContent>
                          <w:p w14:paraId="6B34821B" w14:textId="77777777" w:rsidR="00A26251" w:rsidRDefault="00A26251" w:rsidP="00A26251">
                            <w:pPr>
                              <w:snapToGrid w:val="0"/>
                              <w:rPr>
                                <w:rFonts w:ascii="微软雅黑" w:eastAsia="微软雅黑" w:hAnsi="微软雅黑"/>
                                <w:color w:val="000000"/>
                                <w:sz w:val="18"/>
                                <w:szCs w:val="18"/>
                              </w:rPr>
                            </w:pPr>
                            <w:r>
                              <w:rPr>
                                <w:rFonts w:ascii="Calibri" w:eastAsia="Calibri" w:hAnsi="Calibri"/>
                                <w:color w:val="000000"/>
                                <w:sz w:val="16"/>
                                <w:szCs w:val="16"/>
                              </w:rPr>
                              <w:t>2. Preconfigured regroup request</w:t>
                            </w:r>
                          </w:p>
                        </w:txbxContent>
                      </v:textbox>
                    </v:shape>
                  </v:group>
                  <v:shape id="任意多边形: 形状 183" o:spid="_x0000_s1058" style="position:absolute;left:10067;top:19469;width:15559;height:100;visibility:visible;mso-wrap-style:square;v-text-anchor:top" coordsize="1555906,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" path="m,nfl1555906,e" fillcolor="#f0f0f0" strokecolor="#404040" strokeweight=".09258mm">
                    <v:fill angle="180" focus="100%" type="gradient">
                      <o:fill v:ext="view" type="gradientUnscaled"/>
                    </v:fill>
                    <v:stroke endarrow="block"/>
                    <v:path arrowok="t"/>
                  </v:shape>
                  <v:shape id="任意多边形: 形状 186" o:spid="_x0000_s1059" style="position:absolute;left:10130;top:47068;width:15307;height:100;visibility:visible;mso-wrap-style:square;v-text-anchor:top" coordsize="1530709,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" path="m,nfl1530709,e" fillcolor="#f0f0f0" strokecolor="#404040" strokeweight=".09258mm">
                    <v:fill angle="180" focus="100%" type="gradient">
                      <o:fill v:ext="view" type="gradientUnscaled"/>
                    </v:fill>
                    <v:stroke startarrow="block"/>
                    <v:path arrowok="t"/>
                  </v:shape>
                  <v:shape id="任意多边形: 形状 141" o:spid="_x0000_s1060" style="position:absolute;left:25603;top:30816;width:25175;height:100;visibility:visible;mso-wrap-style:square;v-text-anchor:top" coordsize="2517484,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" path="m,nfl2517484,e" fillcolor="#f0f0f0" strokecolor="#404040" strokeweight=".09258mm">
                    <v:fill angle="180" focus="100%" type="gradient">
                      <o:fill v:ext="view" type="gradientUnscaled"/>
                    </v:fill>
                    <v:stroke endarrow="block"/>
                    <v:path arrowok="t"/>
                  </v:shape>
                  <v:group id="Group 18" o:spid="_x0000_s1061" style="position:absolute;left:17059;top:19870;width:16850;height:4200" coordorigin="17059,19870" coordsize="16849,4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任意多边形: 形状 203" o:spid="_x0000_s1062" style="position:absolute;left:17059;top:20147;width:16850;height:2799;visibility:visible;mso-wrap-style:square;v-text-anchor:top" coordsize="1684942,279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" path="m,nsl1684942,r,279932l,279932,,xem,nfl,279932r1684942,l1684942,,,xe" strokeweight=".09258mm">
                      <v:path arrowok="t" o:connecttype="custom" o:connectlocs="0,139966;842471,0;1684942,139966;842471,279932;842471,139966" o:connectangles="0,0,0,0,0"/>
                    </v:shape>
                    <v:shape id="Text 19" o:spid="_x0000_s1063" type="#_x0000_t202" style="position:absolute;left:17193;top:19870;width:16582;height:4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" filled="f" stroked="f">
                      <v:textbox inset="3pt,3pt,3pt,3pt">
                        <w:txbxContent>
                          <w:p w14:paraId="5870268A" w14:textId="77777777" w:rsidR="00A26251" w:rsidRDefault="00A26251" w:rsidP="00A26251">
                            <w:pPr>
                              <w:snapToGrid w:val="0"/>
                              <w:jc w:val="center"/>
                              <w:rPr>
                                <w:rFonts w:ascii="微软雅黑" w:eastAsia="微软雅黑" w:hAnsi="微软雅黑"/>
                                <w:color w:val="000000"/>
                                <w:sz w:val="18"/>
                                <w:szCs w:val="18"/>
                              </w:rPr>
                            </w:pPr>
                            <w:r>
                              <w:rPr>
                                <w:rFonts w:ascii="Calibri" w:eastAsia="Calibri" w:hAnsi="Calibri"/>
                                <w:color w:val="000000"/>
                                <w:sz w:val="16"/>
                                <w:szCs w:val="16"/>
                              </w:rPr>
                              <w:t>3. Check authorization and resolve group IDs</w:t>
                            </w:r>
                          </w:p>
                        </w:txbxContent>
                      </v:textbox>
                    </v:shape>
                  </v:group>
                  <v:group id="Group 20" o:spid="_x0000_s1064" style="position:absolute;left:46067;top:33024;width:9260;height:2800" coordorigin="46067,33024" coordsize="9259,27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任意多边形: 形状 132" o:spid="_x0000_s1065" style="position:absolute;left:46067;top:33024;width:9260;height:2800;visibility:visible;mso-wrap-style:square;v-text-anchor:top" coordsize="925984,279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" path="m,nsl925984,r,279932l,279932,,xem,nfl,279932r925984,l925984,,,xe" strokeweight=".09258mm">
                      <v:path arrowok="t" o:connecttype="custom" o:connectlocs="0,139966;462992,0;925984,139966;462992,279932;462992,139966" o:connectangles="0,0,0,0,0"/>
                    </v:shape>
                    <v:shape id="Text 21" o:spid="_x0000_s1066" type="#_x0000_t202" style="position:absolute;left:46200;top:32324;width:8994;height:4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" filled="f" stroked="f">
                      <v:textbox inset="3pt,3pt,3pt,3pt">
                        <w:txbxContent>
                          <w:p w14:paraId="61836927" w14:textId="77777777" w:rsidR="00A26251" w:rsidRDefault="00A26251" w:rsidP="00A26251">
                            <w:pPr>
                              <w:snapToGrid w:val="0"/>
                              <w:spacing w:after="0"/>
                              <w:jc w:val="center"/>
                              <w:rPr>
                                <w:rFonts w:ascii="微软雅黑" w:eastAsia="微软雅黑" w:hAnsi="微软雅黑"/>
                                <w:color w:val="000000"/>
                                <w:sz w:val="18"/>
                                <w:szCs w:val="18"/>
                              </w:rPr>
                            </w:pPr>
                            <w:r>
                              <w:rPr>
                                <w:rFonts w:ascii="Calibri" w:eastAsia="Calibri" w:hAnsi="Calibri"/>
                                <w:color w:val="000000"/>
                                <w:sz w:val="16"/>
                                <w:szCs w:val="16"/>
                              </w:rPr>
                              <w:t>6b. Notify</w:t>
                            </w:r>
                          </w:p>
                          <w:p w14:paraId="0965E206" w14:textId="77777777" w:rsidR="00A26251" w:rsidRDefault="00A26251" w:rsidP="00A26251">
                            <w:pPr>
                              <w:snapToGrid w:val="0"/>
                              <w:spacing w:after="0"/>
                              <w:jc w:val="center"/>
                              <w:rPr>
                                <w:rFonts w:ascii="微软雅黑" w:eastAsia="微软雅黑" w:hAnsi="微软雅黑"/>
                                <w:color w:val="000000"/>
                                <w:sz w:val="18"/>
                                <w:szCs w:val="18"/>
                              </w:rPr>
                            </w:pPr>
                            <w:r>
                              <w:rPr>
                                <w:rFonts w:ascii="Calibri" w:eastAsia="Calibri" w:hAnsi="Calibri"/>
                                <w:color w:val="000000"/>
                                <w:sz w:val="16"/>
                                <w:szCs w:val="16"/>
                              </w:rPr>
                              <w:t>user</w:t>
                            </w:r>
                          </w:p>
                        </w:txbxContent>
                      </v:textbox>
                    </v:shape>
                  </v:group>
                  <v:group id="Group 22" o:spid="_x0000_s1067" style="position:absolute;left:9784;top:44989;width:17574;height:2268" coordorigin="9784,44989" coordsize="17574,2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任意多边形: 形状 184" o:spid="_x0000_s1068" style="position:absolute;left:9784;top:44989;width:17574;height:2268;visibility:visible;mso-wrap-style:square;v-text-anchor:top" coordsize="1757480,226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" path="m,226772nsl,,1757480,r,226772l,226772xem,226772nfl1757480,226772,1757480,,,,,226772xe" filled="f" stroked="f" strokeweight=".27778mm">
                      <v:path arrowok="t" o:connecttype="custom" o:connectlocs="0,113386;878740,0;1757480,113386;878740,226772;878740,113386" o:connectangles="0,0,0,0,0"/>
                    </v:shape>
                    <v:shape id="Text 23" o:spid="_x0000_s1069" type="#_x0000_t202" style="position:absolute;left:9917;top:44673;width:17308;height:2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" filled="f" stroked="f">
                      <v:textbox inset="3pt,3pt,3pt,3pt">
                        <w:txbxContent>
                          <w:p w14:paraId="249CC664" w14:textId="77777777" w:rsidR="00A26251" w:rsidRDefault="00A26251" w:rsidP="00A26251">
                            <w:pPr>
                              <w:snapToGrid w:val="0"/>
                              <w:rPr>
                                <w:rFonts w:ascii="微软雅黑" w:eastAsia="微软雅黑" w:hAnsi="微软雅黑"/>
                                <w:color w:val="000000"/>
                                <w:sz w:val="18"/>
                                <w:szCs w:val="18"/>
                              </w:rPr>
                            </w:pPr>
                            <w:r>
                              <w:rPr>
                                <w:rFonts w:ascii="Calibri" w:eastAsia="Calibri" w:hAnsi="Calibri"/>
                                <w:color w:val="000000"/>
                                <w:sz w:val="16"/>
                                <w:szCs w:val="16"/>
                              </w:rPr>
                              <w:t>9. Preconfigured regroup response</w:t>
                            </w:r>
                          </w:p>
                        </w:txbxContent>
                      </v:textbox>
                    </v:shape>
                  </v:group>
                  <v:shape id="任意多边形: 形状 128" o:spid="_x0000_s1070" style="position:absolute;left:5721;top:6162;width:49088;height:1221;visibility:visible;mso-wrap-style:square;v-text-anchor:top" coordsize="4908802,122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" path="m,122050nfl,,4908802,r,122050e" filled="f" strokeweight=".09258mm">
                    <v:path arrowok="t" o:connecttype="custom" o:connectlocs="0,61025;2454401,0;4908802,61025;2454401,122050;2454401,61025" o:connectangles="0,0,0,0,0"/>
                  </v:shape>
                  <v:group id="Group 24" o:spid="_x0000_s1071" style="position:absolute;left:20377;top:3900;width:19276;height:2267" coordorigin="20377,3900" coordsize="19275,2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任意多边形: 形状 135" o:spid="_x0000_s1072" style="position:absolute;left:20377;top:3900;width:19276;height:2267;visibility:visible;mso-wrap-style:square;v-text-anchor:top" coordsize="1927559,226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" path="m,226772nsl,,1927559,r,226772l,226772xem,226772nfl1927559,226772,1927559,,,,,226772xe" filled="f" stroked="f" strokeweight=".27778mm">
                      <v:path arrowok="t" o:connecttype="custom" o:connectlocs="0,113386;963780,0;1927559,113386;963780,226772;963780,113386" o:connectangles="0,0,0,0,0"/>
                    </v:shape>
                    <v:shape id="Text 25" o:spid="_x0000_s1073" type="#_x0000_t202" style="position:absolute;left:20510;top:3583;width:19009;height:2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" filled="f" stroked="f">
                      <v:textbox inset="3pt,3pt,3pt,3pt">
                        <w:txbxContent>
                          <w:p w14:paraId="2D73A560" w14:textId="77777777" w:rsidR="00A26251" w:rsidRDefault="00A26251" w:rsidP="00A26251">
                            <w:pPr>
                              <w:snapToGrid w:val="0"/>
                              <w:jc w:val="center"/>
                              <w:rPr>
                                <w:rFonts w:ascii="微软雅黑" w:eastAsia="微软雅黑" w:hAnsi="微软雅黑"/>
                                <w:color w:val="000000"/>
                                <w:sz w:val="18"/>
                                <w:szCs w:val="18"/>
                              </w:rPr>
                            </w:pPr>
                            <w:r>
                              <w:rPr>
                                <w:rFonts w:ascii="Calibri" w:eastAsia="Calibri" w:hAnsi="Calibri"/>
                                <w:color w:val="000000"/>
                                <w:sz w:val="16"/>
                                <w:szCs w:val="16"/>
                              </w:rPr>
                              <w:t>Home MCPTT service provider</w:t>
                            </w:r>
                          </w:p>
                        </w:txbxContent>
                      </v:textbox>
                    </v:shape>
                  </v:group>
                  <v:group id="Group 26" o:spid="_x0000_s1074" style="position:absolute;left:25563;top:26791;width:19654;height:2268" coordorigin="25563,26791" coordsize="19653,2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任意多边形: 形状 136" o:spid="_x0000_s1075" style="position:absolute;left:25563;top:26791;width:19654;height:2268;visibility:visible;mso-wrap-style:square;v-text-anchor:top" coordsize="1965354,226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" path="m,226772nsl,,1965354,r,226772l,226772xem,226772nfl1965354,226772,1965354,,,,,226772xe" filled="f" stroked="f" strokeweight=".27778mm">
                      <v:path arrowok="t" o:connecttype="custom" o:connectlocs="0,113386;982677,0;1965354,113386;982677,226772;982677,113386" o:connectangles="0,0,0,0,0"/>
                    </v:shape>
                    <v:shape id="Text 27" o:spid="_x0000_s1076" type="#_x0000_t202" style="position:absolute;left:25697;top:26475;width:19386;height:2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" filled="f" stroked="f">
                      <v:textbox inset="3pt,3pt,3pt,3pt">
                        <w:txbxContent>
                          <w:p w14:paraId="489C0C72" w14:textId="77777777" w:rsidR="00A26251" w:rsidRDefault="00A26251" w:rsidP="00A26251">
                            <w:pPr>
                              <w:snapToGrid w:val="0"/>
                              <w:rPr>
                                <w:rFonts w:ascii="微软雅黑" w:eastAsia="微软雅黑" w:hAnsi="微软雅黑"/>
                                <w:color w:val="000000"/>
                                <w:sz w:val="18"/>
                                <w:szCs w:val="18"/>
                              </w:rPr>
                            </w:pPr>
                            <w:r>
                              <w:rPr>
                                <w:rFonts w:ascii="Calibri" w:eastAsia="Calibri" w:hAnsi="Calibri"/>
                                <w:color w:val="000000"/>
                                <w:sz w:val="16"/>
                                <w:szCs w:val="16"/>
                              </w:rPr>
                              <w:t>5a. Preconfigured regroup request</w:t>
                            </w:r>
                          </w:p>
                        </w:txbxContent>
                      </v:textbox>
                    </v:shape>
                  </v:group>
                  <v:group id="Group 28" o:spid="_x0000_s1077" style="position:absolute;left:25563;top:28737;width:19654;height:2268" coordorigin="25563,28737" coordsize="19653,2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任意多边形: 形状 137" o:spid="_x0000_s1078" style="position:absolute;left:25563;top:28737;width:19654;height:2268;visibility:visible;mso-wrap-style:square;v-text-anchor:top" coordsize="1965354,226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" path="m,226772nsl,,1965354,r,226772l,226772xem,226772nfl1965354,226772,1965354,,,,,226772xe" filled="f" stroked="f" strokeweight=".27778mm">
                      <v:path arrowok="t" o:connecttype="custom" o:connectlocs="0,113386;982677,0;1965354,113386;982677,226772;982677,113386" o:connectangles="0,0,0,0,0"/>
                    </v:shape>
                    <v:shape id="Text 29" o:spid="_x0000_s1079" type="#_x0000_t202" style="position:absolute;left:25697;top:28421;width:19386;height:2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" filled="f" stroked="f">
                      <v:textbox inset="3pt,3pt,3pt,3pt">
                        <w:txbxContent>
                          <w:p w14:paraId="25965093" w14:textId="77777777" w:rsidR="00A26251" w:rsidRDefault="00A26251" w:rsidP="00A26251">
                            <w:pPr>
                              <w:snapToGrid w:val="0"/>
                              <w:rPr>
                                <w:rFonts w:ascii="微软雅黑" w:eastAsia="微软雅黑" w:hAnsi="微软雅黑"/>
                                <w:color w:val="000000"/>
                                <w:sz w:val="18"/>
                                <w:szCs w:val="18"/>
                              </w:rPr>
                            </w:pPr>
                            <w:r>
                              <w:rPr>
                                <w:rFonts w:ascii="Calibri" w:eastAsia="Calibri" w:hAnsi="Calibri"/>
                                <w:color w:val="000000"/>
                                <w:sz w:val="16"/>
                                <w:szCs w:val="16"/>
                              </w:rPr>
                              <w:t>5b. Preconfigured regroup request</w:t>
                            </w:r>
                          </w:p>
                        </w:txbxContent>
                      </v:textbox>
                    </v:shape>
                  </v:group>
                  <v:group id="Group 30" o:spid="_x0000_s1080" style="position:absolute;left:25752;top:38186;width:20648;height:2268" coordorigin="25752,38186" coordsize="20647,2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shape id="任意多边形: 形状 138" o:spid="_x0000_s1081" style="position:absolute;left:25752;top:38186;width:20648;height:2268;visibility:visible;mso-wrap-style:square;v-text-anchor:top" coordsize="2064736,226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" path="m,226772nsl,,2064736,r,226772l,226772xem,226772nfl2064736,226772,2064736,,,,,226772xe" filled="f" stroked="f" strokeweight=".27778mm">
                      <v:path arrowok="t" o:connecttype="custom" o:connectlocs="0,113386;1032368,0;2064736,113386;1032368,226772;1032368,113386" o:connectangles="0,0,0,0,0"/>
                    </v:shape>
                    <v:shape id="Text 31" o:spid="_x0000_s1082" type="#_x0000_t202" style="position:absolute;left:25885;top:37870;width:20381;height:2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" filled="f" stroked="f">
                      <v:textbox inset="3pt,3pt,3pt,3pt">
                        <w:txbxContent>
                          <w:p w14:paraId="129DE51B" w14:textId="77777777" w:rsidR="00A26251" w:rsidRDefault="00A26251" w:rsidP="00A26251">
                            <w:pPr>
                              <w:snapToGrid w:val="0"/>
                              <w:rPr>
                                <w:rFonts w:ascii="微软雅黑" w:eastAsia="微软雅黑" w:hAnsi="微软雅黑"/>
                                <w:color w:val="000000"/>
                                <w:sz w:val="18"/>
                                <w:szCs w:val="18"/>
                              </w:rPr>
                            </w:pPr>
                            <w:r>
                              <w:rPr>
                                <w:rFonts w:ascii="Calibri" w:eastAsia="Calibri" w:hAnsi="Calibri"/>
                                <w:color w:val="000000"/>
                                <w:sz w:val="16"/>
                                <w:szCs w:val="16"/>
                              </w:rPr>
                              <w:t>7b. Preconfigured regroup response</w:t>
                            </w:r>
                          </w:p>
                        </w:txbxContent>
                      </v:textbox>
                    </v:shape>
                  </v:group>
                  <v:group id="Group 32" o:spid="_x0000_s1083" style="position:absolute;left:17138;top:41464;width:16850;height:4200" coordorigin="17138,41464" coordsize="16849,4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shape id="任意多边形: 形状 204" o:spid="_x0000_s1084" style="position:absolute;left:17138;top:41812;width:16850;height:2799;visibility:visible;mso-wrap-style:square;v-text-anchor:top" coordsize="1684942,279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" path="m,nsl1684942,r,279932l,279932,,xem,nfl,279932r1684942,l1684942,,,xe" strokeweight=".09258mm">
                      <v:path arrowok="t" o:connecttype="custom" o:connectlocs="0,139966;842471,0;1684942,139966;842471,279932;842471,139966" o:connectangles="0,0,0,0,0"/>
                    </v:shape>
                    <v:shape id="Text 33" o:spid="_x0000_s1085" type="#_x0000_t202" style="position:absolute;left:17272;top:41464;width:16583;height:4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" filled="f" stroked="f">
                      <v:textbox inset="3pt,3pt,3pt,3pt">
                        <w:txbxContent>
                          <w:p w14:paraId="4E6AFE25" w14:textId="77777777" w:rsidR="00A26251" w:rsidRDefault="00A26251" w:rsidP="00A26251">
                            <w:pPr>
                              <w:snapToGrid w:val="0"/>
                              <w:jc w:val="center"/>
                              <w:rPr>
                                <w:rFonts w:ascii="微软雅黑" w:eastAsia="微软雅黑" w:hAnsi="微软雅黑"/>
                                <w:color w:val="000000"/>
                                <w:sz w:val="18"/>
                                <w:szCs w:val="18"/>
                              </w:rPr>
                            </w:pPr>
                            <w:r>
                              <w:rPr>
                                <w:rFonts w:ascii="Calibri" w:eastAsia="Calibri" w:hAnsi="Calibri"/>
                                <w:color w:val="000000"/>
                                <w:sz w:val="16"/>
                                <w:szCs w:val="16"/>
                              </w:rPr>
                              <w:t>8. Affiliate MC service clients to regroup group</w:t>
                            </w:r>
                          </w:p>
                        </w:txbxContent>
                      </v:textbox>
                    </v:shape>
                  </v:group>
                  <v:shape id="任意多边形: 形状 205" o:spid="_x0000_s1086" style="position:absolute;left:10136;top:25930;width:15307;height:100;visibility:visible;mso-wrap-style:square;v-text-anchor:top" coordsize="1530709,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" path="m,nfl1530709,e" fillcolor="#f0f0f0" strokecolor="#404040" strokeweight=".09258mm">
                    <v:fill angle="180" focus="100%" type="gradient">
                      <o:fill v:ext="view" type="gradientUnscaled"/>
                    </v:fill>
                    <v:stroke startarrow="block"/>
                    <v:path arrowok="t"/>
                  </v:shape>
                  <v:group id="Group 34" o:spid="_x0000_s1087" style="position:absolute;left:9758;top:23851;width:17575;height:2268" coordorigin="9758,23851" coordsize="17574,2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shape id="任意多边形: 形状 206" o:spid="_x0000_s1088" style="position:absolute;left:9758;top:23851;width:17575;height:2268;visibility:visible;mso-wrap-style:square;v-text-anchor:top" coordsize="1757480,226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" path="m,226772nsl,,1757480,r,226772l,226772xem,226772nfl1757480,226772,1757480,,,,,226772xe" filled="f" stroked="f" strokeweight=".27778mm">
                      <v:path arrowok="t" o:connecttype="custom" o:connectlocs="0,113386;878740,0;1757480,113386;878740,226772;878740,113386" o:connectangles="0,0,0,0,0"/>
                    </v:shape>
                    <v:shape id="Text 35" o:spid="_x0000_s1089" type="#_x0000_t202" style="position:absolute;left:9891;top:23535;width:17308;height:2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" filled="f" stroked="f">
                      <v:textbox inset="3pt,3pt,3pt,3pt">
                        <w:txbxContent>
                          <w:p w14:paraId="79A4BA43" w14:textId="77777777" w:rsidR="00A26251" w:rsidRDefault="00A26251" w:rsidP="00A26251">
                            <w:pPr>
                              <w:snapToGrid w:val="0"/>
                              <w:rPr>
                                <w:rFonts w:ascii="Calibri" w:eastAsia="Calibri" w:hAnsi="Calibri"/>
                                <w:color w:val="000000"/>
                                <w:sz w:val="36"/>
                                <w:szCs w:val="36"/>
                              </w:rPr>
                            </w:pPr>
                            <w:r>
                              <w:rPr>
                                <w:rFonts w:ascii="Calibri" w:eastAsia="Calibri" w:hAnsi="Calibri"/>
                                <w:color w:val="000000"/>
                                <w:sz w:val="16"/>
                                <w:szCs w:val="16"/>
                              </w:rPr>
                              <w:t>4. Preconfigured regroup reject</w:t>
                            </w:r>
                          </w:p>
                        </w:txbxContent>
                      </v:textbox>
                    </v:shape>
                  </v:group>
                  <v:shape id="任意多边形: 形状 144" o:spid="_x0000_s1090" style="position:absolute;left:10162;top:27728;width:15307;height:100;visibility:visible;mso-wrap-style:square;v-text-anchor:top" coordsize="1530708,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" path="m,nfl1530708,e" fillcolor="#f0f0f0" strokecolor="#404040" strokeweight=".09258mm">
                    <v:fill angle="180" focus="100%" type="gradient">
                      <o:fill v:ext="view" type="gradientUnscaled"/>
                    </v:fill>
                    <v:stroke startarrow="block"/>
                    <v:path arrowok="t"/>
                  </v:shape>
                  <v:group id="Group 36" o:spid="_x0000_s1091" style="position:absolute;left:6550;top:25649;width:20808;height:2271" coordorigin="6550,25649" coordsize="20808,2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shape id="任意多边形: 形状 145" o:spid="_x0000_s1092" style="position:absolute;left:6550;top:25649;width:20808;height:2271;visibility:visible;mso-wrap-style:square;v-text-anchor:top" coordsize="2080847,227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" path="m,227106nsl,,2080847,r,227106l,227106xem,227106nfl2080847,227106,2080847,,,,,227106xe" filled="f" stroked="f" strokeweight=".27778mm">
                      <v:path arrowok="t" o:connecttype="custom" o:connectlocs="0,113553;1040424,0;2080847,113553;1040424,227106;1040424,113553" o:connectangles="0,0,0,0,0"/>
                    </v:shape>
                    <v:shape id="Text 37" o:spid="_x0000_s1093" type="#_x0000_t202" style="position:absolute;left:6683;top:25335;width:20542;height:2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" filled="f" stroked="f">
                      <v:textbox inset="3pt,3pt,3pt,3pt">
                        <w:txbxContent>
                          <w:p w14:paraId="3F8AA0F7" w14:textId="77777777" w:rsidR="00A26251" w:rsidRDefault="00A26251" w:rsidP="00A26251">
                            <w:pPr>
                              <w:snapToGrid w:val="0"/>
                              <w:rPr>
                                <w:rFonts w:ascii="Calibri" w:eastAsia="Calibri" w:hAnsi="Calibri"/>
                                <w:color w:val="000000"/>
                                <w:sz w:val="36"/>
                                <w:szCs w:val="36"/>
                              </w:rPr>
                            </w:pPr>
                            <w:r>
                              <w:rPr>
                                <w:rFonts w:ascii="Calibri" w:eastAsia="Calibri" w:hAnsi="Calibri"/>
                                <w:color w:val="000000"/>
                                <w:sz w:val="16"/>
                                <w:szCs w:val="16"/>
                              </w:rPr>
                              <w:t>4b. Preconfigured regroup request return</w:t>
                            </w:r>
                          </w:p>
                        </w:txbxContent>
                      </v:textbox>
                    </v:shape>
                  </v:group>
                  <w10:anchorlock/>
                </v:group>
              </w:pict>
            </mc:Fallback>
          </mc:AlternateContent>
        </w:r>
      </w:ins>
    </w:p>
    <w:p w14:paraId="70D3E691" w14:textId="77777777" w:rsidR="00B63CBD" w:rsidRDefault="00B63CBD" w:rsidP="00B63CBD">
      <w:pPr>
        <w:pStyle w:val="TF"/>
        <w:rPr>
          <w:noProof/>
        </w:rPr>
      </w:pPr>
      <w:r>
        <w:rPr>
          <w:noProof/>
        </w:rPr>
        <w:lastRenderedPageBreak/>
        <w:t>Figure 10.</w:t>
      </w:r>
      <w:r>
        <w:rPr>
          <w:noProof/>
          <w:lang w:val="en-US"/>
        </w:rPr>
        <w:t>15.3</w:t>
      </w:r>
      <w:r>
        <w:rPr>
          <w:noProof/>
        </w:rPr>
        <w:t xml:space="preserve">.2.1-1: Regroup procedure </w:t>
      </w:r>
      <w:r>
        <w:rPr>
          <w:lang w:eastAsia="ko-KR"/>
        </w:rPr>
        <w:t>using preconfigured group</w:t>
      </w:r>
      <w:r>
        <w:rPr>
          <w:noProof/>
        </w:rPr>
        <w:t xml:space="preserve"> in </w:t>
      </w:r>
      <w:r>
        <w:rPr>
          <w:noProof/>
          <w:lang w:val="en-US"/>
        </w:rPr>
        <w:t xml:space="preserve">a </w:t>
      </w:r>
      <w:r>
        <w:rPr>
          <w:noProof/>
        </w:rPr>
        <w:t>single MC system</w:t>
      </w:r>
    </w:p>
    <w:p w14:paraId="0C413DA4" w14:textId="044A1D46" w:rsidR="00B63CBD" w:rsidRDefault="00B63CBD" w:rsidP="00B63CBD">
      <w:pPr>
        <w:pStyle w:val="B1"/>
        <w:rPr>
          <w:noProof/>
        </w:rPr>
      </w:pPr>
      <w:r>
        <w:rPr>
          <w:noProof/>
        </w:rPr>
        <w:t>1.</w:t>
      </w:r>
      <w:r>
        <w:rPr>
          <w:noProof/>
        </w:rPr>
        <w:tab/>
        <w:t>The authorized user of MC service client 1 initiates the group regroup procedure, specifying the list of MC service groups to be regrouped (MC service groups 1 and 2), the MC service group ID of the regroup group</w:t>
      </w:r>
      <w:ins w:id="13" w:author="Huawei" w:date="2023-10-01T10:29:00Z">
        <w:r w:rsidR="0087181A">
          <w:rPr>
            <w:noProof/>
          </w:rPr>
          <w:t xml:space="preserve"> (if availa</w:t>
        </w:r>
        <w:r w:rsidR="0087181A">
          <w:rPr>
            <w:rFonts w:hint="eastAsia"/>
            <w:noProof/>
            <w:lang w:eastAsia="zh-CN"/>
          </w:rPr>
          <w:t>ble</w:t>
        </w:r>
        <w:r w:rsidR="0087181A">
          <w:rPr>
            <w:noProof/>
          </w:rPr>
          <w:t>)</w:t>
        </w:r>
      </w:ins>
      <w:r>
        <w:rPr>
          <w:noProof/>
        </w:rPr>
        <w:t xml:space="preserve"> and the MC service group ID of the group from which configuration information for the regroup group is to be taken.</w:t>
      </w:r>
    </w:p>
    <w:p w14:paraId="3DE684E2" w14:textId="77777777" w:rsidR="00B63CBD" w:rsidRDefault="00B63CBD" w:rsidP="00B63CBD">
      <w:pPr>
        <w:pStyle w:val="B1"/>
        <w:rPr>
          <w:noProof/>
        </w:rPr>
      </w:pPr>
      <w:r>
        <w:rPr>
          <w:noProof/>
        </w:rPr>
        <w:t>2.</w:t>
      </w:r>
      <w:r>
        <w:rPr>
          <w:noProof/>
        </w:rPr>
        <w:tab/>
        <w:t>MC service client 1 sends the preconfigured regroup request to the MC service server.</w:t>
      </w:r>
    </w:p>
    <w:p w14:paraId="2F66A3E1" w14:textId="344FF4CD" w:rsidR="0087181A" w:rsidRDefault="00B63CBD" w:rsidP="0087181A">
      <w:pPr>
        <w:pStyle w:val="B1"/>
        <w:rPr>
          <w:ins w:id="14" w:author="Huawei" w:date="2023-10-01T10:31:00Z"/>
          <w:noProof/>
        </w:rPr>
      </w:pPr>
      <w:r>
        <w:rPr>
          <w:noProof/>
        </w:rPr>
        <w:t>3.</w:t>
      </w:r>
      <w:r>
        <w:rPr>
          <w:noProof/>
        </w:rPr>
        <w:tab/>
        <w:t>The MC service server checks that MC service client 1 is authorized to initiate a preconfigured group regroup procedure, and resolves the group identities of the MC service groups requested in step 1. The MC service server also checks which group members are affiliated to MC service groups 1 and 2. The MC service server may retrieve the configuration for the regroup group from the GMS if that configuration information is not already known to the MC service server. The MC service server also checks that none of the MC service groups that are requested for regrouping are already regrouped by any mechanism.</w:t>
      </w:r>
      <w:ins w:id="15" w:author="Huawei" w:date="2023-10-01T10:30:00Z">
        <w:r w:rsidR="0087181A">
          <w:rPr>
            <w:noProof/>
          </w:rPr>
          <w:t xml:space="preserve"> </w:t>
        </w:r>
      </w:ins>
      <w:ins w:id="16" w:author="Huawei" w:date="2023-10-01T10:31:00Z">
        <w:r w:rsidR="0087181A">
          <w:rPr>
            <w:noProof/>
          </w:rPr>
          <w:t xml:space="preserve">If the preconfigured regroup request is authorized, the MC </w:t>
        </w:r>
        <w:r w:rsidR="0087181A">
          <w:rPr>
            <w:rFonts w:hint="eastAsia"/>
            <w:noProof/>
            <w:lang w:eastAsia="zh-CN"/>
          </w:rPr>
          <w:t>service</w:t>
        </w:r>
        <w:r w:rsidR="0087181A">
          <w:rPr>
            <w:noProof/>
          </w:rPr>
          <w:t xml:space="preserve"> server assigns a MC service group ID for this regroup group if:</w:t>
        </w:r>
      </w:ins>
    </w:p>
    <w:p w14:paraId="0FA9CB34" w14:textId="77777777" w:rsidR="0087181A" w:rsidRDefault="0087181A" w:rsidP="0087181A">
      <w:pPr>
        <w:pStyle w:val="B3"/>
        <w:rPr>
          <w:ins w:id="17" w:author="Huawei" w:date="2023-10-01T10:31:00Z"/>
          <w:noProof/>
        </w:rPr>
      </w:pPr>
      <w:ins w:id="18" w:author="Huawei" w:date="2023-10-01T10:31:00Z">
        <w:r>
          <w:rPr>
            <w:noProof/>
          </w:rPr>
          <w:t xml:space="preserve">i. one is not provided in the request or </w:t>
        </w:r>
      </w:ins>
    </w:p>
    <w:p w14:paraId="4F84B6CE" w14:textId="7FE542E8" w:rsidR="00B63CBD" w:rsidRDefault="0087181A" w:rsidP="0087181A">
      <w:pPr>
        <w:pStyle w:val="B1"/>
        <w:ind w:firstLine="283"/>
        <w:rPr>
          <w:noProof/>
        </w:rPr>
      </w:pPr>
      <w:ins w:id="19" w:author="Huawei" w:date="2023-10-01T10:31:00Z">
        <w:r>
          <w:rPr>
            <w:noProof/>
          </w:rPr>
          <w:t>ii. the one provided in the request is not accepted.</w:t>
        </w:r>
      </w:ins>
      <w:ins w:id="20" w:author="Huawei" w:date="2023-10-01T10:30:00Z">
        <w:r>
          <w:rPr>
            <w:noProof/>
          </w:rPr>
          <w:t xml:space="preserve"> </w:t>
        </w:r>
      </w:ins>
    </w:p>
    <w:p w14:paraId="3165DB79" w14:textId="77777777" w:rsidR="00B63CBD" w:rsidRDefault="00B63CBD" w:rsidP="00B63CBD">
      <w:pPr>
        <w:pStyle w:val="NO"/>
        <w:rPr>
          <w:noProof/>
        </w:rPr>
      </w:pPr>
      <w:r>
        <w:rPr>
          <w:noProof/>
        </w:rPr>
        <w:t>NOTE 1:</w:t>
      </w:r>
      <w:r>
        <w:rPr>
          <w:noProof/>
        </w:rPr>
        <w:tab/>
        <w:t xml:space="preserve">This procedure does not require that that the authorized user of MC service client 1 is a group member of MC service groups 1 </w:t>
      </w:r>
      <w:r>
        <w:rPr>
          <w:noProof/>
          <w:lang w:val="en-US"/>
        </w:rPr>
        <w:t>or</w:t>
      </w:r>
      <w:r>
        <w:rPr>
          <w:noProof/>
        </w:rPr>
        <w:t xml:space="preserve"> 2, or that the authorized user of MC service client 1 is an affiliated group member of MC service groups </w:t>
      </w:r>
      <w:r>
        <w:rPr>
          <w:noProof/>
          <w:lang w:val="en-US"/>
        </w:rPr>
        <w:t>1 or 2</w:t>
      </w:r>
      <w:r>
        <w:rPr>
          <w:noProof/>
        </w:rPr>
        <w:t>.</w:t>
      </w:r>
    </w:p>
    <w:p w14:paraId="2BA1743F" w14:textId="77777777" w:rsidR="00B63CBD" w:rsidRDefault="00B63CBD" w:rsidP="00B63CBD">
      <w:pPr>
        <w:pStyle w:val="NO"/>
        <w:rPr>
          <w:noProof/>
        </w:rPr>
      </w:pPr>
      <w:r>
        <w:rPr>
          <w:noProof/>
        </w:rPr>
        <w:t>NOTE 2:</w:t>
      </w:r>
      <w:r>
        <w:rPr>
          <w:noProof/>
        </w:rPr>
        <w:tab/>
        <w:t>The list of groups included in the group regroup is held in dynamic data in the MC service server, and is not used to update group configuration information in the group management server.</w:t>
      </w:r>
      <w:r w:rsidRPr="009C7B8E">
        <w:rPr>
          <w:noProof/>
        </w:rPr>
        <w:t xml:space="preserve"> </w:t>
      </w:r>
    </w:p>
    <w:p w14:paraId="6BF54CB5" w14:textId="187AA19D" w:rsidR="00B63CBD" w:rsidRDefault="00B63CBD" w:rsidP="00B63CBD">
      <w:pPr>
        <w:pStyle w:val="B1"/>
        <w:rPr>
          <w:ins w:id="21" w:author="Huawei" w:date="2023-10-01T10:32:00Z"/>
          <w:noProof/>
        </w:rPr>
      </w:pPr>
      <w:r>
        <w:rPr>
          <w:noProof/>
        </w:rPr>
        <w:t>4</w:t>
      </w:r>
      <w:ins w:id="22" w:author="Huawei" w:date="2023-10-01T10:31:00Z">
        <w:r w:rsidR="0087181A">
          <w:rPr>
            <w:noProof/>
          </w:rPr>
          <w:t>a</w:t>
        </w:r>
      </w:ins>
      <w:r>
        <w:rPr>
          <w:noProof/>
        </w:rPr>
        <w:t>.</w:t>
      </w:r>
      <w:r>
        <w:rPr>
          <w:noProof/>
        </w:rPr>
        <w:tab/>
        <w:t>If the MC service server determines that any of the groups requested for regrouping, including the regroup group, have been regrouped by other group regrouping procedures, the MC service server then sends a p</w:t>
      </w:r>
      <w:r w:rsidRPr="00683CDE">
        <w:rPr>
          <w:noProof/>
        </w:rPr>
        <w:t>reconfigured regroup reject</w:t>
      </w:r>
      <w:r>
        <w:rPr>
          <w:noProof/>
        </w:rPr>
        <w:t xml:space="preserve"> back to MC service client 1 with a reject reason indicating that one of the groups has already been regrouped, and this procedure terminates.</w:t>
      </w:r>
    </w:p>
    <w:p w14:paraId="4126BD57" w14:textId="3D6D5EC2" w:rsidR="0087181A" w:rsidRDefault="0087181A" w:rsidP="0087181A">
      <w:pPr>
        <w:pStyle w:val="B1"/>
        <w:rPr>
          <w:ins w:id="23" w:author="Huawei" w:date="2023-10-01T10:34:00Z"/>
          <w:noProof/>
        </w:rPr>
      </w:pPr>
      <w:ins w:id="24" w:author="Huawei" w:date="2023-10-01T10:34:00Z">
        <w:r>
          <w:rPr>
            <w:noProof/>
          </w:rPr>
          <w:t>4b</w:t>
        </w:r>
      </w:ins>
      <w:del w:id="25" w:author="Huawei" w:date="2023-10-01T10:34:00Z">
        <w:r w:rsidR="00B63CBD" w:rsidDel="0087181A">
          <w:rPr>
            <w:noProof/>
          </w:rPr>
          <w:delText>5</w:delText>
        </w:r>
      </w:del>
      <w:r w:rsidR="00B63CBD">
        <w:rPr>
          <w:noProof/>
        </w:rPr>
        <w:t>.</w:t>
      </w:r>
      <w:r w:rsidR="00B63CBD">
        <w:rPr>
          <w:noProof/>
        </w:rPr>
        <w:tab/>
      </w:r>
      <w:ins w:id="26" w:author="Huawei" w:date="2023-10-01T10:34:00Z">
        <w:r>
          <w:rPr>
            <w:noProof/>
          </w:rPr>
          <w:t>The MC service server shall send the preconfigured regroup request return message to MC service client 1 containing the below:</w:t>
        </w:r>
      </w:ins>
    </w:p>
    <w:p w14:paraId="063A9BBC" w14:textId="77777777" w:rsidR="0087181A" w:rsidRDefault="0087181A" w:rsidP="0087181A">
      <w:pPr>
        <w:pStyle w:val="B3"/>
        <w:rPr>
          <w:ins w:id="27" w:author="Huawei" w:date="2023-10-01T10:34:00Z"/>
          <w:noProof/>
        </w:rPr>
      </w:pPr>
      <w:ins w:id="28" w:author="Huawei" w:date="2023-10-01T10:34:00Z">
        <w:r>
          <w:rPr>
            <w:noProof/>
          </w:rPr>
          <w:t>i.</w:t>
        </w:r>
        <w:r>
          <w:rPr>
            <w:noProof/>
          </w:rPr>
          <w:tab/>
          <w:t>the MC service group ID is generated by the MC service server; and</w:t>
        </w:r>
      </w:ins>
    </w:p>
    <w:p w14:paraId="4E52B714" w14:textId="77777777" w:rsidR="0087181A" w:rsidRDefault="0087181A" w:rsidP="0087181A">
      <w:pPr>
        <w:pStyle w:val="B1"/>
        <w:ind w:firstLine="283"/>
        <w:rPr>
          <w:ins w:id="29" w:author="Huawei" w:date="2023-10-01T10:35:00Z"/>
          <w:noProof/>
        </w:rPr>
      </w:pPr>
      <w:ins w:id="30" w:author="Huawei" w:date="2023-10-01T10:34:00Z">
        <w:r>
          <w:rPr>
            <w:noProof/>
          </w:rPr>
          <w:t>ii.</w:t>
        </w:r>
        <w:r>
          <w:rPr>
            <w:noProof/>
          </w:rPr>
          <w:tab/>
          <w:t xml:space="preserve">result of whether the ad hoc group call is authorized or not </w:t>
        </w:r>
      </w:ins>
    </w:p>
    <w:p w14:paraId="27FC50D5" w14:textId="77777777" w:rsidR="00CD0B21" w:rsidRDefault="00B63CBD" w:rsidP="00CD0B21">
      <w:pPr>
        <w:pStyle w:val="B1"/>
        <w:rPr>
          <w:ins w:id="31" w:author="Huawei" w:date="2023-10-01T10:36:00Z"/>
          <w:noProof/>
        </w:rPr>
      </w:pPr>
      <w:r>
        <w:rPr>
          <w:noProof/>
        </w:rPr>
        <w:t xml:space="preserve">If the preconfigured regroup request is not </w:t>
      </w:r>
      <w:ins w:id="32" w:author="Huawei" w:date="2023-10-01T10:35:00Z">
        <w:r w:rsidR="00CD0B21">
          <w:rPr>
            <w:noProof/>
          </w:rPr>
          <w:t>authorized, MC service client 1 shall not proceed with the rest of the steps.</w:t>
        </w:r>
      </w:ins>
      <w:del w:id="33" w:author="Huawei" w:date="2023-10-01T10:35:00Z">
        <w:r w:rsidDel="00CD0B21">
          <w:rPr>
            <w:noProof/>
          </w:rPr>
          <w:delText>rejected</w:delText>
        </w:r>
      </w:del>
      <w:del w:id="34" w:author="Huawei" w:date="2023-10-01T10:36:00Z">
        <w:r w:rsidDel="00CD0B21">
          <w:rPr>
            <w:noProof/>
          </w:rPr>
          <w:delText>, t</w:delText>
        </w:r>
      </w:del>
    </w:p>
    <w:p w14:paraId="3C8CA1F5" w14:textId="1C653C80" w:rsidR="00B63CBD" w:rsidRDefault="00CD0B21" w:rsidP="00CD0B21">
      <w:pPr>
        <w:pStyle w:val="B1"/>
        <w:rPr>
          <w:noProof/>
        </w:rPr>
      </w:pPr>
      <w:ins w:id="35" w:author="Huawei" w:date="2023-10-01T10:36:00Z">
        <w:r>
          <w:rPr>
            <w:noProof/>
          </w:rPr>
          <w:t>5.</w:t>
        </w:r>
        <w:r>
          <w:rPr>
            <w:noProof/>
          </w:rPr>
          <w:tab/>
        </w:r>
      </w:ins>
      <w:ins w:id="36" w:author="Huawei" w:date="2023-10-01T10:33:00Z">
        <w:r w:rsidR="0087181A">
          <w:rPr>
            <w:noProof/>
          </w:rPr>
          <w:t>T</w:t>
        </w:r>
      </w:ins>
      <w:r w:rsidR="00B63CBD">
        <w:rPr>
          <w:noProof/>
        </w:rPr>
        <w:t>he MC service server sends the preconfigured regroup requests to MC service clients 2 and 3 in steps 5a and 5b respectively.</w:t>
      </w:r>
    </w:p>
    <w:p w14:paraId="7A2E048C" w14:textId="77777777" w:rsidR="00B63CBD" w:rsidRDefault="00B63CBD" w:rsidP="00B63CBD">
      <w:pPr>
        <w:pStyle w:val="NO"/>
        <w:rPr>
          <w:noProof/>
        </w:rPr>
      </w:pPr>
      <w:r>
        <w:rPr>
          <w:noProof/>
        </w:rPr>
        <w:t>NOTE 3:</w:t>
      </w:r>
      <w:r>
        <w:rPr>
          <w:noProof/>
        </w:rPr>
        <w:tab/>
        <w:t>Only group members that are affiliated to the MC service groups that are to be regrouped are sent a preconfigured regroup request.</w:t>
      </w:r>
    </w:p>
    <w:p w14:paraId="5271792D" w14:textId="77777777" w:rsidR="00B63CBD" w:rsidRDefault="00B63CBD" w:rsidP="00B63CBD">
      <w:pPr>
        <w:pStyle w:val="B1"/>
        <w:rPr>
          <w:noProof/>
        </w:rPr>
      </w:pPr>
      <w:r>
        <w:rPr>
          <w:noProof/>
        </w:rPr>
        <w:t>6.</w:t>
      </w:r>
      <w:r>
        <w:rPr>
          <w:noProof/>
        </w:rPr>
        <w:tab/>
        <w:t>MC service clients 2 and 3 notify their users of the regrouping in steps 6a and 6b respectively.</w:t>
      </w:r>
    </w:p>
    <w:p w14:paraId="6642992C" w14:textId="77777777" w:rsidR="00B63CBD" w:rsidRDefault="00B63CBD" w:rsidP="00B63CBD">
      <w:pPr>
        <w:pStyle w:val="B1"/>
      </w:pPr>
      <w:r>
        <w:rPr>
          <w:noProof/>
        </w:rPr>
        <w:t>7.</w:t>
      </w:r>
      <w:r>
        <w:rPr>
          <w:noProof/>
        </w:rPr>
        <w:tab/>
        <w:t>MC service clients 2 and 3 may send the preconfigured regroup response to the MC service server to acknowledge the regrouping action.</w:t>
      </w:r>
      <w:r w:rsidRPr="00882B89">
        <w:t xml:space="preserve"> </w:t>
      </w:r>
      <w:r>
        <w:t>T</w:t>
      </w:r>
      <w:r w:rsidRPr="00AB5FED">
        <w:t>hese acknowledgements are not sent</w:t>
      </w:r>
      <w:r>
        <w:rPr>
          <w:noProof/>
        </w:rPr>
        <w:t xml:space="preserve"> i</w:t>
      </w:r>
      <w:r>
        <w:t>n response to</w:t>
      </w:r>
      <w:r w:rsidRPr="00AB5FED">
        <w:t xml:space="preserve"> a multicast </w:t>
      </w:r>
      <w:r>
        <w:t>transmission of the preconfigured regroup request</w:t>
      </w:r>
      <w:r w:rsidRPr="00AB5FED">
        <w:t>.</w:t>
      </w:r>
    </w:p>
    <w:p w14:paraId="23FB276B" w14:textId="77777777" w:rsidR="00B63CBD" w:rsidRDefault="00B63CBD" w:rsidP="00B63CBD">
      <w:pPr>
        <w:pStyle w:val="B1"/>
      </w:pPr>
      <w:r>
        <w:t>8.</w:t>
      </w:r>
      <w:r>
        <w:tab/>
        <w:t>The MC service server affiliates the regrouped MC service clients to the regroup group.</w:t>
      </w:r>
    </w:p>
    <w:p w14:paraId="75240611" w14:textId="77777777" w:rsidR="00B63CBD" w:rsidRDefault="00B63CBD" w:rsidP="00B63CBD">
      <w:pPr>
        <w:pStyle w:val="B1"/>
      </w:pPr>
      <w:r>
        <w:t>9.</w:t>
      </w:r>
      <w:r>
        <w:tab/>
        <w:t>The MC service server sends a preconfigured regroup response to MC service client 1.</w:t>
      </w:r>
    </w:p>
    <w:p w14:paraId="02099DFC" w14:textId="77777777" w:rsidR="00B63CBD" w:rsidRDefault="00B63CBD" w:rsidP="00B63CBD">
      <w:pPr>
        <w:rPr>
          <w:noProof/>
        </w:rPr>
      </w:pPr>
      <w:r>
        <w:rPr>
          <w:noProof/>
        </w:rPr>
        <w:t xml:space="preserve">After the group </w:t>
      </w:r>
      <w:r>
        <w:t>regrouping</w:t>
      </w:r>
      <w:r>
        <w:rPr>
          <w:noProof/>
        </w:rPr>
        <w:t xml:space="preserve"> procedure, the regrouping remains in effect until explicitly cancelled by the procedure in 10.15.3.2.3.</w:t>
      </w:r>
    </w:p>
    <w:p w14:paraId="45FE7DED" w14:textId="77777777" w:rsidR="00B63CBD" w:rsidRDefault="00B63CBD" w:rsidP="00B63CBD">
      <w:pPr>
        <w:rPr>
          <w:noProof/>
        </w:rPr>
      </w:pPr>
      <w:r>
        <w:t>MC service client participation in the ongoing regroup persists</w:t>
      </w:r>
      <w:r>
        <w:rPr>
          <w:noProof/>
        </w:rPr>
        <w:t xml:space="preserve"> until the MC service client is no longer affiliated to any of the regrouped groups (group 1 or 2 in this procedure).</w:t>
      </w:r>
    </w:p>
    <w:p w14:paraId="4F31BB79" w14:textId="77777777" w:rsidR="00B63CBD" w:rsidRDefault="00B63CBD" w:rsidP="00B63CBD">
      <w:pPr>
        <w:rPr>
          <w:noProof/>
        </w:rPr>
      </w:pPr>
      <w:r>
        <w:rPr>
          <w:noProof/>
        </w:rPr>
        <w:lastRenderedPageBreak/>
        <w:t>MC service client affiliation to the regroup group may cease when the UE's MC service ceases, e.g. when the UE is powered down, or by performing a log-off operation.</w:t>
      </w:r>
    </w:p>
    <w:p w14:paraId="2B3DEE9A" w14:textId="41F201A6" w:rsidR="00905184" w:rsidRPr="00BF1CF9" w:rsidRDefault="00B63CBD" w:rsidP="00B63CBD">
      <w:pPr>
        <w:pStyle w:val="EditorsNote"/>
      </w:pPr>
      <w:r>
        <w:rPr>
          <w:noProof/>
        </w:rPr>
        <w:t>Editor's note:</w:t>
      </w:r>
      <w:r>
        <w:rPr>
          <w:noProof/>
        </w:rPr>
        <w:tab/>
        <w:t>Data persistence in the MC service client following a user log-off or power down needs further study.</w:t>
      </w:r>
    </w:p>
    <w:sectPr w:rsidR="00905184" w:rsidRPr="00BF1CF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D42851" w14:textId="77777777" w:rsidR="008555E8" w:rsidRDefault="008555E8">
      <w:r>
        <w:separator/>
      </w:r>
    </w:p>
  </w:endnote>
  <w:endnote w:type="continuationSeparator" w:id="0">
    <w:p w14:paraId="2C3560F0" w14:textId="77777777" w:rsidR="008555E8" w:rsidRDefault="008555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266C54" w14:textId="77777777" w:rsidR="008555E8" w:rsidRDefault="008555E8">
      <w:r>
        <w:separator/>
      </w:r>
    </w:p>
  </w:footnote>
  <w:footnote w:type="continuationSeparator" w:id="0">
    <w:p w14:paraId="19233FAA" w14:textId="77777777" w:rsidR="008555E8" w:rsidRDefault="008555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BA"/>
    <w:rsid w:val="00022E4A"/>
    <w:rsid w:val="000860C6"/>
    <w:rsid w:val="00093EFD"/>
    <w:rsid w:val="000A6394"/>
    <w:rsid w:val="000B7FED"/>
    <w:rsid w:val="000C038A"/>
    <w:rsid w:val="000C6598"/>
    <w:rsid w:val="000D0816"/>
    <w:rsid w:val="000D44B3"/>
    <w:rsid w:val="000D4B0D"/>
    <w:rsid w:val="000D51A2"/>
    <w:rsid w:val="000F36BA"/>
    <w:rsid w:val="001047E0"/>
    <w:rsid w:val="00117833"/>
    <w:rsid w:val="00145D43"/>
    <w:rsid w:val="0016415C"/>
    <w:rsid w:val="00192C46"/>
    <w:rsid w:val="001A08B3"/>
    <w:rsid w:val="001A7B60"/>
    <w:rsid w:val="001B52F0"/>
    <w:rsid w:val="001B7A65"/>
    <w:rsid w:val="001C55F1"/>
    <w:rsid w:val="001E41F3"/>
    <w:rsid w:val="00204DF5"/>
    <w:rsid w:val="002578AA"/>
    <w:rsid w:val="0026004D"/>
    <w:rsid w:val="002640DD"/>
    <w:rsid w:val="00275D12"/>
    <w:rsid w:val="00284FEB"/>
    <w:rsid w:val="002860C4"/>
    <w:rsid w:val="00293A61"/>
    <w:rsid w:val="002A0DC4"/>
    <w:rsid w:val="002B5741"/>
    <w:rsid w:val="002C2D03"/>
    <w:rsid w:val="002E472E"/>
    <w:rsid w:val="00305409"/>
    <w:rsid w:val="00321282"/>
    <w:rsid w:val="003427AF"/>
    <w:rsid w:val="00347AB0"/>
    <w:rsid w:val="003609EF"/>
    <w:rsid w:val="0036231A"/>
    <w:rsid w:val="00374DD4"/>
    <w:rsid w:val="003A05F8"/>
    <w:rsid w:val="003C70C8"/>
    <w:rsid w:val="003E1A36"/>
    <w:rsid w:val="003F28CF"/>
    <w:rsid w:val="00410371"/>
    <w:rsid w:val="004242F1"/>
    <w:rsid w:val="004716BC"/>
    <w:rsid w:val="0048234C"/>
    <w:rsid w:val="00490870"/>
    <w:rsid w:val="00493ADB"/>
    <w:rsid w:val="004A15D5"/>
    <w:rsid w:val="004B75B7"/>
    <w:rsid w:val="004C22D1"/>
    <w:rsid w:val="004F762D"/>
    <w:rsid w:val="005141D9"/>
    <w:rsid w:val="0051580D"/>
    <w:rsid w:val="00521720"/>
    <w:rsid w:val="00547111"/>
    <w:rsid w:val="005760D3"/>
    <w:rsid w:val="00582853"/>
    <w:rsid w:val="00592D74"/>
    <w:rsid w:val="005D4391"/>
    <w:rsid w:val="005E2C44"/>
    <w:rsid w:val="00620CFE"/>
    <w:rsid w:val="00621188"/>
    <w:rsid w:val="006257ED"/>
    <w:rsid w:val="00653DE4"/>
    <w:rsid w:val="00665C47"/>
    <w:rsid w:val="00694E93"/>
    <w:rsid w:val="00695808"/>
    <w:rsid w:val="006B46FB"/>
    <w:rsid w:val="006E21FB"/>
    <w:rsid w:val="006E5DB2"/>
    <w:rsid w:val="00704FE0"/>
    <w:rsid w:val="007060F3"/>
    <w:rsid w:val="00745F39"/>
    <w:rsid w:val="00753664"/>
    <w:rsid w:val="007620BF"/>
    <w:rsid w:val="00774718"/>
    <w:rsid w:val="00787AE3"/>
    <w:rsid w:val="00792342"/>
    <w:rsid w:val="007977A8"/>
    <w:rsid w:val="007B512A"/>
    <w:rsid w:val="007C2097"/>
    <w:rsid w:val="007C31B9"/>
    <w:rsid w:val="007D6A07"/>
    <w:rsid w:val="007F5F0E"/>
    <w:rsid w:val="007F7259"/>
    <w:rsid w:val="008040A8"/>
    <w:rsid w:val="008279FA"/>
    <w:rsid w:val="00850135"/>
    <w:rsid w:val="008555E8"/>
    <w:rsid w:val="008626E7"/>
    <w:rsid w:val="00870EE7"/>
    <w:rsid w:val="0087181A"/>
    <w:rsid w:val="008863B9"/>
    <w:rsid w:val="008A45A6"/>
    <w:rsid w:val="008A7354"/>
    <w:rsid w:val="008D3CCC"/>
    <w:rsid w:val="008D4717"/>
    <w:rsid w:val="008E1D31"/>
    <w:rsid w:val="008F3789"/>
    <w:rsid w:val="008F686C"/>
    <w:rsid w:val="00905184"/>
    <w:rsid w:val="009148DE"/>
    <w:rsid w:val="00941E30"/>
    <w:rsid w:val="0095045C"/>
    <w:rsid w:val="009777D9"/>
    <w:rsid w:val="00991B88"/>
    <w:rsid w:val="009A5753"/>
    <w:rsid w:val="009A579D"/>
    <w:rsid w:val="009E3297"/>
    <w:rsid w:val="009F734F"/>
    <w:rsid w:val="00A16496"/>
    <w:rsid w:val="00A246B6"/>
    <w:rsid w:val="00A24F5E"/>
    <w:rsid w:val="00A26251"/>
    <w:rsid w:val="00A327F8"/>
    <w:rsid w:val="00A37EA5"/>
    <w:rsid w:val="00A47E70"/>
    <w:rsid w:val="00A50CF0"/>
    <w:rsid w:val="00A71094"/>
    <w:rsid w:val="00A7671C"/>
    <w:rsid w:val="00AA2CBC"/>
    <w:rsid w:val="00AC5820"/>
    <w:rsid w:val="00AD1CD8"/>
    <w:rsid w:val="00AD6516"/>
    <w:rsid w:val="00B04544"/>
    <w:rsid w:val="00B114C9"/>
    <w:rsid w:val="00B258BB"/>
    <w:rsid w:val="00B264F1"/>
    <w:rsid w:val="00B4478E"/>
    <w:rsid w:val="00B63CBD"/>
    <w:rsid w:val="00B67B97"/>
    <w:rsid w:val="00B968C8"/>
    <w:rsid w:val="00BA3EC5"/>
    <w:rsid w:val="00BA51D9"/>
    <w:rsid w:val="00BB4AED"/>
    <w:rsid w:val="00BB5757"/>
    <w:rsid w:val="00BB5DFC"/>
    <w:rsid w:val="00BD279D"/>
    <w:rsid w:val="00BD55E9"/>
    <w:rsid w:val="00BD6BB8"/>
    <w:rsid w:val="00BD70E7"/>
    <w:rsid w:val="00BE6479"/>
    <w:rsid w:val="00BF1CF9"/>
    <w:rsid w:val="00BF61AD"/>
    <w:rsid w:val="00C00C28"/>
    <w:rsid w:val="00C51A62"/>
    <w:rsid w:val="00C66BA2"/>
    <w:rsid w:val="00C870F6"/>
    <w:rsid w:val="00C95985"/>
    <w:rsid w:val="00CB7D0D"/>
    <w:rsid w:val="00CC5026"/>
    <w:rsid w:val="00CC68D0"/>
    <w:rsid w:val="00CD0B21"/>
    <w:rsid w:val="00CD16A6"/>
    <w:rsid w:val="00CD39F5"/>
    <w:rsid w:val="00CE4E63"/>
    <w:rsid w:val="00CF08FD"/>
    <w:rsid w:val="00D03F9A"/>
    <w:rsid w:val="00D06D51"/>
    <w:rsid w:val="00D24991"/>
    <w:rsid w:val="00D50255"/>
    <w:rsid w:val="00D57540"/>
    <w:rsid w:val="00D66520"/>
    <w:rsid w:val="00D8143C"/>
    <w:rsid w:val="00D84AE9"/>
    <w:rsid w:val="00DE34CF"/>
    <w:rsid w:val="00E04026"/>
    <w:rsid w:val="00E13F3D"/>
    <w:rsid w:val="00E15F65"/>
    <w:rsid w:val="00E20EB8"/>
    <w:rsid w:val="00E260A0"/>
    <w:rsid w:val="00E3198E"/>
    <w:rsid w:val="00E34898"/>
    <w:rsid w:val="00E4063B"/>
    <w:rsid w:val="00E54524"/>
    <w:rsid w:val="00E57522"/>
    <w:rsid w:val="00E81077"/>
    <w:rsid w:val="00EB09B7"/>
    <w:rsid w:val="00ED2B90"/>
    <w:rsid w:val="00EE7D7C"/>
    <w:rsid w:val="00EF548C"/>
    <w:rsid w:val="00F14D14"/>
    <w:rsid w:val="00F25D98"/>
    <w:rsid w:val="00F300FB"/>
    <w:rsid w:val="00F55A38"/>
    <w:rsid w:val="00F66CB0"/>
    <w:rsid w:val="00F73CD5"/>
    <w:rsid w:val="00FB6386"/>
    <w:rsid w:val="00FF4F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117833"/>
    <w:rPr>
      <w:rFonts w:ascii="Times New Roman" w:hAnsi="Times New Roman"/>
      <w:lang w:val="en-GB" w:eastAsia="en-US"/>
    </w:rPr>
  </w:style>
  <w:style w:type="character" w:customStyle="1" w:styleId="B1Char">
    <w:name w:val="B1 Char"/>
    <w:link w:val="B1"/>
    <w:qFormat/>
    <w:locked/>
    <w:rsid w:val="00117833"/>
    <w:rPr>
      <w:rFonts w:ascii="Times New Roman" w:hAnsi="Times New Roman"/>
      <w:lang w:val="en-GB" w:eastAsia="en-US"/>
    </w:rPr>
  </w:style>
  <w:style w:type="character" w:customStyle="1" w:styleId="THChar">
    <w:name w:val="TH Char"/>
    <w:link w:val="TH"/>
    <w:qFormat/>
    <w:locked/>
    <w:rsid w:val="00117833"/>
    <w:rPr>
      <w:rFonts w:ascii="Arial" w:hAnsi="Arial"/>
      <w:b/>
      <w:lang w:val="en-GB" w:eastAsia="en-US"/>
    </w:rPr>
  </w:style>
  <w:style w:type="character" w:customStyle="1" w:styleId="TFChar">
    <w:name w:val="TF Char"/>
    <w:link w:val="TF"/>
    <w:qFormat/>
    <w:locked/>
    <w:rsid w:val="00117833"/>
    <w:rPr>
      <w:rFonts w:ascii="Arial" w:hAnsi="Arial"/>
      <w:b/>
      <w:lang w:val="en-GB" w:eastAsia="en-US"/>
    </w:rPr>
  </w:style>
  <w:style w:type="character" w:customStyle="1" w:styleId="EditorsNoteChar">
    <w:name w:val="Editor's Note Char"/>
    <w:aliases w:val="EN Char"/>
    <w:link w:val="EditorsNote"/>
    <w:locked/>
    <w:rsid w:val="00117833"/>
    <w:rPr>
      <w:rFonts w:ascii="Times New Roman" w:hAnsi="Times New Roman"/>
      <w:color w:val="FF0000"/>
      <w:lang w:val="en-GB" w:eastAsia="en-US"/>
    </w:rPr>
  </w:style>
  <w:style w:type="character" w:customStyle="1" w:styleId="40">
    <w:name w:val="标题 4 字符"/>
    <w:link w:val="4"/>
    <w:rsid w:val="0087181A"/>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765649">
      <w:bodyDiv w:val="1"/>
      <w:marLeft w:val="0"/>
      <w:marRight w:val="0"/>
      <w:marTop w:val="0"/>
      <w:marBottom w:val="0"/>
      <w:divBdr>
        <w:top w:val="none" w:sz="0" w:space="0" w:color="auto"/>
        <w:left w:val="none" w:sz="0" w:space="0" w:color="auto"/>
        <w:bottom w:val="none" w:sz="0" w:space="0" w:color="auto"/>
        <w:right w:val="none" w:sz="0" w:space="0" w:color="auto"/>
      </w:divBdr>
    </w:div>
    <w:div w:id="406270005">
      <w:bodyDiv w:val="1"/>
      <w:marLeft w:val="0"/>
      <w:marRight w:val="0"/>
      <w:marTop w:val="0"/>
      <w:marBottom w:val="0"/>
      <w:divBdr>
        <w:top w:val="none" w:sz="0" w:space="0" w:color="auto"/>
        <w:left w:val="none" w:sz="0" w:space="0" w:color="auto"/>
        <w:bottom w:val="none" w:sz="0" w:space="0" w:color="auto"/>
        <w:right w:val="none" w:sz="0" w:space="0" w:color="auto"/>
      </w:divBdr>
    </w:div>
    <w:div w:id="53916581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361055572">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40.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1C5A8D-0EB1-45EB-986E-A57FDFFDC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209</TotalTime>
  <Pages>5</Pages>
  <Words>1160</Words>
  <Characters>6618</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72</cp:revision>
  <cp:lastPrinted>1899-12-31T23:00:00Z</cp:lastPrinted>
  <dcterms:created xsi:type="dcterms:W3CDTF">2020-02-03T08:32:00Z</dcterms:created>
  <dcterms:modified xsi:type="dcterms:W3CDTF">2023-10-03T11:30:00Z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(3)dxLqMzUf75b/rzQc4D7pi6i5ZOWQxFizbezQYKFY6O4egl2kzz45hNtrH93awVP63iNzoEBA
k5QWf+b9cHGcvOBEaHe3gHNDgJy7nFWqj549Rp1XREiQNSucvwjoO/NrRl9zRo+HTu0sigAI
18uP9jfzeNaC+1TJ7Z/lAsRX/LkX6u25lHS5bfv3CZbfyXzjNFexp1z5Ef8d2G/Y/9uB0kpu
kScrgs+5t7fyYJuyLk</vt:lpwstr>
  </property>
  <property fmtid="{D5CDD505-2E9C-101B-9397-08002B2CF9AE}" pid="22" name="_2015_ms_pID_7253431">
    <vt:lpwstr>50aVxO3U7w3+Ne5sIQRngR8gAW4AUQ1SJPljxbA24YVihpTkx1Pdfm
ogZMT5+dOdVmXsbXv5hgytTAfC9tdUDImaIjs2OSBLL8FH7QtgIa3J4nQ9nKI/O6rKRPArk0
+NQgTC/4CkruRRCvix+T7iXRYrtlJFMlVO+oV1HGpUPFNetrWM4Z7yH+9Y3cfhgW2smw0WmQ
VfpsBQoFDChHTouS0QSjq6+2xKYhS3HcavyJ</vt:lpwstr>
  </property>
  <property fmtid="{D5CDD505-2E9C-101B-9397-08002B2CF9AE}" pid="23" name="_2015_ms_pID_7253432">
    <vt:lpwst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1695181006</vt:lpwstr>
  </property>
</Properties>
</file>